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0132A62D"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40</w:t>
      </w:r>
      <w:r w:rsidR="00FE1EDF" w:rsidRPr="00CB0E94">
        <w:rPr>
          <w:rFonts w:cs="Arial"/>
          <w:b/>
          <w:bCs/>
          <w:sz w:val="24"/>
        </w:rPr>
        <w:t>e</w:t>
      </w:r>
      <w:r w:rsidR="001E41F3" w:rsidRPr="00CB0E94">
        <w:rPr>
          <w:rFonts w:cs="Arial"/>
          <w:b/>
          <w:bCs/>
          <w:sz w:val="24"/>
        </w:rPr>
        <w:tab/>
      </w:r>
      <w:bookmarkStart w:id="0" w:name="_GoBack"/>
      <w:r w:rsidR="00FB7D29" w:rsidRPr="00FB7D29">
        <w:rPr>
          <w:rFonts w:cs="Arial"/>
          <w:b/>
          <w:bCs/>
          <w:sz w:val="24"/>
        </w:rPr>
        <w:t>S2-2005077</w:t>
      </w:r>
      <w:bookmarkEnd w:id="0"/>
    </w:p>
    <w:p w14:paraId="1B8E15FF" w14:textId="34DFC5E8" w:rsidR="001E41F3" w:rsidRDefault="00EC34F0" w:rsidP="000A0A66">
      <w:pPr>
        <w:pStyle w:val="CRCoverPage"/>
        <w:tabs>
          <w:tab w:val="right" w:pos="9639"/>
        </w:tabs>
        <w:outlineLvl w:val="0"/>
        <w:rPr>
          <w:b/>
          <w:noProof/>
          <w:sz w:val="24"/>
        </w:rPr>
      </w:pPr>
      <w:r>
        <w:rPr>
          <w:rFonts w:cs="Arial"/>
          <w:b/>
          <w:bCs/>
          <w:sz w:val="24"/>
        </w:rPr>
        <w:t>August 19</w:t>
      </w:r>
      <w:r w:rsidR="00FE1EDF">
        <w:rPr>
          <w:rFonts w:cs="Arial"/>
          <w:b/>
          <w:bCs/>
          <w:sz w:val="24"/>
        </w:rPr>
        <w:t xml:space="preserve"> </w:t>
      </w:r>
      <w:r>
        <w:rPr>
          <w:rFonts w:cs="Arial"/>
          <w:b/>
          <w:bCs/>
          <w:sz w:val="24"/>
        </w:rPr>
        <w:t>–</w:t>
      </w:r>
      <w:r w:rsidR="0037305E">
        <w:rPr>
          <w:rFonts w:cs="Arial"/>
          <w:b/>
          <w:bCs/>
          <w:sz w:val="24"/>
        </w:rPr>
        <w:t xml:space="preserve"> </w:t>
      </w:r>
      <w:r>
        <w:rPr>
          <w:rFonts w:cs="Arial"/>
          <w:b/>
          <w:bCs/>
          <w:sz w:val="24"/>
        </w:rPr>
        <w:t>September 02</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666EC6C3" w:rsidR="001E41F3" w:rsidRPr="00B83A8D" w:rsidRDefault="00B83A8D" w:rsidP="005F64FE">
            <w:pPr>
              <w:pStyle w:val="CRCoverPage"/>
              <w:spacing w:after="0"/>
              <w:jc w:val="right"/>
              <w:rPr>
                <w:b/>
                <w:noProof/>
                <w:sz w:val="28"/>
              </w:rPr>
            </w:pPr>
            <w:r w:rsidRPr="00B83A8D">
              <w:rPr>
                <w:b/>
                <w:sz w:val="28"/>
              </w:rPr>
              <w:t>23.</w:t>
            </w:r>
            <w:r w:rsidR="00DC277C">
              <w:rPr>
                <w:b/>
                <w:sz w:val="28"/>
              </w:rPr>
              <w:t>5</w:t>
            </w:r>
            <w:r w:rsidRPr="00B83A8D">
              <w:rPr>
                <w:b/>
                <w:sz w:val="28"/>
              </w:rPr>
              <w:t>0</w:t>
            </w:r>
            <w:r w:rsidR="00FB7D29">
              <w:rPr>
                <w:b/>
                <w:sz w:val="28"/>
              </w:rPr>
              <w:t>2</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EAFA93D" w:rsidR="001E41F3" w:rsidRPr="00410371" w:rsidRDefault="00FB7D29" w:rsidP="002F4578">
            <w:pPr>
              <w:pStyle w:val="CRCoverPage"/>
              <w:spacing w:after="0"/>
              <w:rPr>
                <w:noProof/>
              </w:rPr>
            </w:pPr>
            <w:r w:rsidRPr="00FB7D29">
              <w:rPr>
                <w:b/>
                <w:sz w:val="28"/>
              </w:rPr>
              <w:t>2345</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5F80825A" w:rsidR="001E41F3" w:rsidRPr="00410371" w:rsidRDefault="00FB7D29" w:rsidP="0082437F">
            <w:pPr>
              <w:pStyle w:val="CRCoverPage"/>
              <w:spacing w:after="0"/>
              <w:jc w:val="center"/>
              <w:rPr>
                <w:noProof/>
                <w:sz w:val="28"/>
              </w:rPr>
            </w:pPr>
            <w:r>
              <w:fldChar w:fldCharType="begin"/>
            </w:r>
            <w:r>
              <w:instrText xml:space="preserve"> DOCPROPERTY  Version  \* MERGEFORMAT </w:instrText>
            </w:r>
            <w:r>
              <w:fldChar w:fldCharType="separate"/>
            </w:r>
            <w:r w:rsidR="00565DFB">
              <w:rPr>
                <w:b/>
                <w:noProof/>
                <w:sz w:val="28"/>
              </w:rPr>
              <w:t>1</w:t>
            </w:r>
            <w:r w:rsidR="00430459">
              <w:rPr>
                <w:b/>
                <w:noProof/>
                <w:sz w:val="28"/>
              </w:rPr>
              <w:t>6</w:t>
            </w:r>
            <w:r w:rsidR="0082437F">
              <w:rPr>
                <w:b/>
                <w:noProof/>
                <w:sz w:val="28"/>
              </w:rPr>
              <w:t>.</w:t>
            </w:r>
            <w:r w:rsidR="00DC277C">
              <w:rPr>
                <w:b/>
                <w:noProof/>
                <w:sz w:val="28"/>
              </w:rPr>
              <w:t>5</w:t>
            </w:r>
            <w:r w:rsidR="00565DFB">
              <w:rPr>
                <w:b/>
                <w:noProof/>
                <w:sz w:val="28"/>
              </w:rPr>
              <w:t>.</w:t>
            </w:r>
            <w:r w:rsidR="009D6199">
              <w:rPr>
                <w:b/>
                <w:noProof/>
                <w:sz w:val="28"/>
              </w:rPr>
              <w:t>1</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1C804608" w:rsidR="00F25D98" w:rsidRDefault="009D11B9"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000B6685" w:rsidR="00F25D98" w:rsidRDefault="009D11B9"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48D5199" w:rsidR="00F25D98" w:rsidRDefault="00F25D98" w:rsidP="001E41F3">
            <w:pPr>
              <w:pStyle w:val="CRCoverPage"/>
              <w:spacing w:after="0"/>
              <w:jc w:val="center"/>
              <w:rPr>
                <w:b/>
                <w:bCs/>
                <w:caps/>
                <w:noProof/>
              </w:rPr>
            </w:pP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1777578E" w:rsidR="001E41F3" w:rsidRPr="005C11C2" w:rsidRDefault="00A71C96" w:rsidP="0082437F">
            <w:pPr>
              <w:pStyle w:val="CRCoverPage"/>
              <w:spacing w:after="0"/>
              <w:rPr>
                <w:noProof/>
              </w:rPr>
            </w:pPr>
            <w:r w:rsidRPr="00ED58CF">
              <w:rPr>
                <w:noProof/>
              </w:rPr>
              <w:t xml:space="preserve">WUS </w:t>
            </w:r>
            <w:r w:rsidR="00FB7D29">
              <w:rPr>
                <w:noProof/>
              </w:rPr>
              <w:t xml:space="preserve">system </w:t>
            </w:r>
            <w:r>
              <w:rPr>
                <w:noProof/>
              </w:rPr>
              <w:t xml:space="preserve">support </w:t>
            </w:r>
            <w:r w:rsidRPr="00ED58CF">
              <w:rPr>
                <w:noProof/>
              </w:rPr>
              <w:t>for 5GC</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6D01FC"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0091315F" w:rsidR="001E41F3" w:rsidRDefault="009D6199" w:rsidP="001F7422">
            <w:pPr>
              <w:pStyle w:val="CRCoverPage"/>
              <w:spacing w:after="0"/>
              <w:ind w:left="100"/>
              <w:rPr>
                <w:noProof/>
              </w:rPr>
            </w:pPr>
            <w:r w:rsidRPr="009D6199">
              <w:rPr>
                <w:noProof/>
              </w:rPr>
              <w:t xml:space="preserve">NB_IOTenh-Core, </w:t>
            </w:r>
            <w:r w:rsidR="00FB7D29">
              <w:rPr>
                <w:noProof/>
              </w:rPr>
              <w:t>TEI16</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7013DA0A" w:rsidR="001E41F3" w:rsidRDefault="0082437F" w:rsidP="00C10C66">
            <w:pPr>
              <w:pStyle w:val="CRCoverPage"/>
              <w:spacing w:after="0"/>
              <w:ind w:left="100"/>
              <w:rPr>
                <w:noProof/>
              </w:rPr>
            </w:pPr>
            <w:r>
              <w:t>2020-0</w:t>
            </w:r>
            <w:r w:rsidR="009D6199">
              <w:t>8</w:t>
            </w:r>
            <w:r w:rsidR="00493535">
              <w:t>-</w:t>
            </w:r>
            <w:r w:rsidR="009D6199">
              <w:t>06</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1DBDE316" w:rsidR="001E41F3" w:rsidRDefault="00296229"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A39CB74" w:rsidR="001E41F3" w:rsidRDefault="00241C5B" w:rsidP="005F64FE">
            <w:pPr>
              <w:pStyle w:val="CRCoverPage"/>
              <w:spacing w:after="0"/>
              <w:ind w:left="100"/>
              <w:rPr>
                <w:noProof/>
              </w:rPr>
            </w:pPr>
            <w:r>
              <w:t>Rel-1</w:t>
            </w:r>
            <w:r w:rsidR="00296229">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1AB20" w14:textId="77777777" w:rsidR="00A71C96" w:rsidRDefault="00A71C96" w:rsidP="00A71C96">
            <w:pPr>
              <w:pStyle w:val="CRCoverPage"/>
              <w:spacing w:after="0"/>
              <w:ind w:left="100"/>
              <w:rPr>
                <w:noProof/>
              </w:rPr>
            </w:pPr>
            <w:r>
              <w:rPr>
                <w:noProof/>
              </w:rPr>
              <w:t>RAN Working Groups have introduced a Wake Up Signal (WUS) for NB-IoT and eMTC UEs in R15 with the ambition of reducing idle mode UE power consumption.</w:t>
            </w:r>
          </w:p>
          <w:p w14:paraId="697E9974" w14:textId="77777777" w:rsidR="00A71C96" w:rsidRDefault="00A71C96" w:rsidP="00A71C96">
            <w:pPr>
              <w:pStyle w:val="CRCoverPage"/>
              <w:spacing w:after="0"/>
              <w:ind w:left="100"/>
              <w:rPr>
                <w:noProof/>
              </w:rPr>
            </w:pPr>
          </w:p>
          <w:p w14:paraId="38D1E523" w14:textId="77777777" w:rsidR="00A71C96" w:rsidRDefault="00A71C96" w:rsidP="00A71C96">
            <w:pPr>
              <w:pStyle w:val="CRCoverPage"/>
              <w:spacing w:after="0"/>
              <w:ind w:left="100"/>
              <w:rPr>
                <w:noProof/>
              </w:rPr>
            </w:pPr>
            <w:r>
              <w:rPr>
                <w:noProof/>
              </w:rPr>
              <w:t>Without appropriate system level support the feature may actually increase idle mode UE power consumption for WUS capable UEs. This can happen if the WUS is sent in too many cells, which results in all WUS-capable UEs in those cells to unnecessarily listen for paging although they are not going to be paged.</w:t>
            </w:r>
          </w:p>
          <w:p w14:paraId="60A45EFD" w14:textId="19DC44E4" w:rsidR="0042439B" w:rsidRDefault="0042439B" w:rsidP="003901BB">
            <w:pPr>
              <w:pStyle w:val="CRCoverPage"/>
              <w:spacing w:after="0"/>
              <w:ind w:left="284"/>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9D7D7" w14:textId="77777777" w:rsidR="00A71C96" w:rsidRDefault="00A71C96" w:rsidP="00A71C96">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687A1E7B" w14:textId="77777777" w:rsidR="00A71C96" w:rsidRDefault="00A71C96" w:rsidP="00A71C96">
            <w:pPr>
              <w:pStyle w:val="CRCoverPage"/>
              <w:spacing w:after="0"/>
              <w:rPr>
                <w:noProof/>
              </w:rPr>
            </w:pPr>
          </w:p>
          <w:p w14:paraId="2FF04A8C" w14:textId="77777777" w:rsidR="00A71C96" w:rsidRDefault="00A71C96" w:rsidP="00A71C96">
            <w:pPr>
              <w:pStyle w:val="CRCoverPage"/>
              <w:spacing w:after="0"/>
              <w:rPr>
                <w:noProof/>
              </w:rPr>
            </w:pPr>
            <w:r>
              <w:rPr>
                <w:noProof/>
              </w:rPr>
              <w:t>To support this:</w:t>
            </w:r>
          </w:p>
          <w:p w14:paraId="3068ABFC" w14:textId="77777777" w:rsidR="00A71C96" w:rsidRDefault="00A71C96" w:rsidP="00A71C96">
            <w:pPr>
              <w:pStyle w:val="CRCoverPage"/>
              <w:spacing w:after="0"/>
              <w:rPr>
                <w:noProof/>
              </w:rPr>
            </w:pPr>
            <w:r>
              <w:rPr>
                <w:noProof/>
              </w:rPr>
              <w:t>a)</w:t>
            </w:r>
            <w:r>
              <w:rPr>
                <w:noProof/>
              </w:rPr>
              <w:tab/>
              <w:t>WUS-capable NG-eNBs should provide the Recommended Cells for Paging IE in the Information On Recommended Cells And RAN nodes For Paging IE (see TS 38.413) to the AMF in the NGAP UE Context Release Complete or UE Context Suspend Request messages;</w:t>
            </w:r>
          </w:p>
          <w:p w14:paraId="3A9AB532" w14:textId="77777777" w:rsidR="00A71C96" w:rsidRDefault="00A71C96" w:rsidP="00A71C96">
            <w:pPr>
              <w:pStyle w:val="CRCoverPage"/>
              <w:spacing w:after="0"/>
              <w:rPr>
                <w:noProof/>
              </w:rPr>
            </w:pPr>
            <w:r>
              <w:rPr>
                <w:noProof/>
              </w:rPr>
              <w:t>b)</w:t>
            </w:r>
            <w:r>
              <w:rPr>
                <w:noProof/>
              </w:rPr>
              <w:tab/>
              <w:t>if received during the last NAP UE Context Release Complete or UE Context Suspend Request message, the AMF provides (without modification) the Recommended Cells for Paging as Assistance Data for Recommended Cells IE in the NGAP Paging message to the RAN (see also TS 38.413); and</w:t>
            </w:r>
          </w:p>
          <w:p w14:paraId="5C26000D" w14:textId="77777777" w:rsidR="00A71C96" w:rsidRDefault="00A71C96" w:rsidP="00A71C96">
            <w:pPr>
              <w:pStyle w:val="CRCoverPage"/>
              <w:spacing w:after="0"/>
              <w:rPr>
                <w:noProof/>
              </w:rPr>
            </w:pPr>
            <w:r>
              <w:rPr>
                <w:noProof/>
              </w:rPr>
              <w:t>c)</w:t>
            </w:r>
            <w:r>
              <w:rPr>
                <w:noProof/>
              </w:rPr>
              <w:tab/>
              <w:t>the AMF shall delete (or mark as invalid) the Information On Recommended Cells And RAN nodes For Paging when a new NGAP association is established for the UE.</w:t>
            </w:r>
          </w:p>
          <w:p w14:paraId="38DCD81A" w14:textId="77777777" w:rsidR="00A71C96" w:rsidRDefault="00A71C96" w:rsidP="00A71C96">
            <w:pPr>
              <w:pStyle w:val="CRCoverPage"/>
              <w:spacing w:after="0"/>
              <w:rPr>
                <w:noProof/>
              </w:rPr>
            </w:pPr>
          </w:p>
          <w:p w14:paraId="0B5B2E12" w14:textId="77777777" w:rsidR="00A71C96" w:rsidRPr="00AD6D4C" w:rsidRDefault="00A71C96" w:rsidP="00A71C96">
            <w:pPr>
              <w:pStyle w:val="CRCoverPage"/>
              <w:spacing w:after="0"/>
              <w:rPr>
                <w:noProof/>
              </w:rPr>
            </w:pPr>
            <w:r>
              <w:rPr>
                <w:noProof/>
              </w:rPr>
              <w:t xml:space="preserve">In the NGAP Paging message, the last used cell ID is sent in the Assistance Data for Recommended Cells IE in the Assistance Data for Paging IE (see TS 38.413). When receiving an NGAP Paging message for a WUS-capable UE that also includes the Assistance Data for Recommended Cells IE then a </w:t>
            </w:r>
            <w:r>
              <w:rPr>
                <w:noProof/>
              </w:rPr>
              <w:lastRenderedPageBreak/>
              <w:t>WUS-capable NG-eNB shall only broadcast the WUS on the cell that matches the last used cell ID.</w:t>
            </w:r>
          </w:p>
          <w:p w14:paraId="44032D19" w14:textId="77777777" w:rsidR="00A71C96" w:rsidRPr="00AD6D4C" w:rsidRDefault="00A71C96" w:rsidP="00A71C96">
            <w:pPr>
              <w:pStyle w:val="CRCoverPage"/>
              <w:spacing w:after="0"/>
              <w:rPr>
                <w:noProof/>
              </w:rPr>
            </w:pPr>
          </w:p>
          <w:p w14:paraId="540058AC" w14:textId="48E5F9A3" w:rsidR="00296229" w:rsidRDefault="00A71C96" w:rsidP="00A71C96">
            <w:pPr>
              <w:pStyle w:val="CRCoverPage"/>
              <w:spacing w:after="0"/>
              <w:rPr>
                <w:noProof/>
              </w:rPr>
            </w:pPr>
            <w:r>
              <w:rPr>
                <w:noProof/>
              </w:rPr>
              <w:t>Note that this CR does not have any NGAP message encoding impact as the above mentioned information elements are already supported as per TS 38.413.</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63CCB833" w:rsidR="0006158C" w:rsidRDefault="00A71C96" w:rsidP="0006158C">
            <w:pPr>
              <w:pStyle w:val="CRCoverPage"/>
              <w:spacing w:after="0"/>
              <w:ind w:left="100"/>
              <w:rPr>
                <w:noProof/>
              </w:rPr>
            </w:pPr>
            <w:r>
              <w:rPr>
                <w:noProof/>
              </w:rPr>
              <w:t>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B5C1234" w:rsidR="001E41F3" w:rsidRDefault="000538EE" w:rsidP="001362C9">
            <w:pPr>
              <w:pStyle w:val="CRCoverPage"/>
              <w:spacing w:after="0"/>
              <w:ind w:left="100"/>
              <w:rPr>
                <w:noProof/>
              </w:rPr>
            </w:pPr>
            <w:r>
              <w:rPr>
                <w:noProof/>
              </w:rPr>
              <w:t>4.2.3.3, 4.2.6, 4.8.1.2, 4.24.2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D54C87">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64B517EF" w14:textId="77777777" w:rsidR="00A30257" w:rsidRPr="00140E21" w:rsidRDefault="00A30257" w:rsidP="00A30257">
      <w:pPr>
        <w:pStyle w:val="Heading4"/>
      </w:pPr>
      <w:bookmarkStart w:id="3" w:name="_Toc20203940"/>
      <w:bookmarkStart w:id="4" w:name="_Toc27894625"/>
      <w:bookmarkStart w:id="5" w:name="_Toc36191692"/>
      <w:bookmarkStart w:id="6" w:name="_Toc45192778"/>
      <w:r w:rsidRPr="00140E21">
        <w:t>4.2.3.3</w:t>
      </w:r>
      <w:r w:rsidRPr="00140E21">
        <w:tab/>
        <w:t>Network Triggered Service Request</w:t>
      </w:r>
      <w:bookmarkEnd w:id="3"/>
      <w:bookmarkEnd w:id="4"/>
      <w:bookmarkEnd w:id="5"/>
      <w:bookmarkEnd w:id="6"/>
    </w:p>
    <w:p w14:paraId="12641D6B" w14:textId="77777777" w:rsidR="00A30257" w:rsidRPr="00140E21" w:rsidRDefault="00A30257" w:rsidP="00A30257">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25C9536F" w14:textId="77777777" w:rsidR="00A30257" w:rsidRPr="00140E21" w:rsidRDefault="00A30257" w:rsidP="00A30257">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3792A0B1" w14:textId="77777777" w:rsidR="00A30257" w:rsidRPr="00140E21" w:rsidRDefault="00A30257" w:rsidP="00A30257">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0F2B7833" w14:textId="77777777" w:rsidR="00A30257" w:rsidRPr="00140E21" w:rsidRDefault="00A30257" w:rsidP="00A30257">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11AF0476" w14:textId="77777777" w:rsidR="00A30257" w:rsidRPr="00140E21" w:rsidRDefault="00A30257" w:rsidP="00A30257">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024AE4BC" w14:textId="77777777" w:rsidR="00A30257" w:rsidRPr="00140E21" w:rsidRDefault="00A30257" w:rsidP="00A30257">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0E35A6D0" w14:textId="77777777" w:rsidR="00A30257" w:rsidRPr="00140E21" w:rsidRDefault="00A30257" w:rsidP="00A30257">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3B4D3AFA" w14:textId="77777777" w:rsidR="00A30257" w:rsidRPr="00140E21" w:rsidRDefault="00A30257" w:rsidP="00A30257">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1CDC6941" w14:textId="77777777" w:rsidR="00A30257" w:rsidRPr="00140E21" w:rsidRDefault="00A30257" w:rsidP="00A30257">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4EBEB3AF" w14:textId="77777777" w:rsidR="00A30257" w:rsidRPr="00140E21" w:rsidRDefault="00A30257" w:rsidP="00A30257">
      <w:pPr>
        <w:pStyle w:val="B1"/>
        <w:rPr>
          <w:rFonts w:eastAsia="SimSun"/>
        </w:rPr>
      </w:pPr>
      <w:r w:rsidRPr="00140E21">
        <w:rPr>
          <w:rFonts w:eastAsia="SimSun"/>
        </w:rPr>
        <w:lastRenderedPageBreak/>
        <w:t>-</w:t>
      </w:r>
      <w:r w:rsidRPr="00140E21">
        <w:rPr>
          <w:rFonts w:eastAsia="SimSun"/>
        </w:rPr>
        <w:tab/>
        <w:t>The GMLC triggers AMF, using the Namf_Location_ProvideLocation service operation, to setup a NAS connection with the UE and the UE is in CM-IDLE state: Step 4b (paging) occurs.</w:t>
      </w:r>
    </w:p>
    <w:p w14:paraId="05002EF3" w14:textId="77777777" w:rsidR="00A30257" w:rsidRPr="00140E21" w:rsidRDefault="00A30257" w:rsidP="00A30257">
      <w:pPr>
        <w:pStyle w:val="B1"/>
        <w:rPr>
          <w:rFonts w:eastAsia="SimSun"/>
        </w:rPr>
      </w:pPr>
      <w:r w:rsidRPr="00140E21">
        <w:rPr>
          <w:rFonts w:eastAsia="SimSun"/>
        </w:rPr>
        <w:t>-</w:t>
      </w:r>
      <w:r w:rsidRPr="00140E21">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7315C2BE" w14:textId="77777777" w:rsidR="00A30257" w:rsidRPr="00140E21" w:rsidRDefault="00A30257" w:rsidP="00A30257">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AMF, using the Namf_MT_EnableUEReachability service operation, to setup a NAS connection with the UE and the UE is in CM-IDLE state: The trigger is specific to the procedure and Step 4b (paging) occurs.</w:t>
      </w:r>
    </w:p>
    <w:p w14:paraId="24DCE225" w14:textId="77777777" w:rsidR="00A30257" w:rsidRPr="00140E21" w:rsidRDefault="00A30257" w:rsidP="00A30257">
      <w:pPr>
        <w:pStyle w:val="TH"/>
      </w:pPr>
      <w:r w:rsidRPr="00140E21">
        <w:rPr>
          <w:noProof/>
        </w:rPr>
        <w:object w:dxaOrig="7843" w:dyaOrig="6521" w14:anchorId="1A811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325.45pt" o:ole="">
            <v:imagedata r:id="rId15" o:title=""/>
          </v:shape>
          <o:OLEObject Type="Embed" ProgID="Word.Picture.8" ShapeID="_x0000_i1025" DrawAspect="Content" ObjectID="_1658753241" r:id="rId16"/>
        </w:object>
      </w:r>
    </w:p>
    <w:p w14:paraId="48DC674E" w14:textId="77777777" w:rsidR="00A30257" w:rsidRPr="00140E21" w:rsidRDefault="00A30257" w:rsidP="00A30257">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4A73E836" w14:textId="77777777" w:rsidR="00A30257" w:rsidRPr="00140E21" w:rsidRDefault="00A30257" w:rsidP="00A30257">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5BA04764" w14:textId="77777777" w:rsidR="00A30257" w:rsidRPr="00140E21" w:rsidRDefault="00A30257" w:rsidP="00A30257">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2EDFB71F" w14:textId="77777777" w:rsidR="00A30257" w:rsidRPr="00140E21" w:rsidRDefault="00A30257" w:rsidP="00A30257">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5780FA66" w14:textId="77777777" w:rsidR="00A30257" w:rsidRPr="00140E21" w:rsidRDefault="00A30257" w:rsidP="00A30257">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0A13089A" w14:textId="77777777" w:rsidR="00A30257" w:rsidRPr="00140E21" w:rsidRDefault="00A30257" w:rsidP="00A30257">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173DC4DA" w14:textId="77777777" w:rsidR="00A30257" w:rsidRPr="00140E21" w:rsidRDefault="00A30257" w:rsidP="00A30257">
      <w:pPr>
        <w:pStyle w:val="B1"/>
        <w:rPr>
          <w:lang w:eastAsia="zh-CN"/>
        </w:rPr>
      </w:pPr>
      <w:r w:rsidRPr="00140E21">
        <w:rPr>
          <w:lang w:eastAsia="zh-CN"/>
        </w:rPr>
        <w:t>2b.</w:t>
      </w:r>
      <w:r w:rsidRPr="00140E21">
        <w:rPr>
          <w:lang w:eastAsia="zh-CN"/>
        </w:rPr>
        <w:tab/>
        <w:t>SMF to UPF: Data Notification Ack.</w:t>
      </w:r>
    </w:p>
    <w:p w14:paraId="37B5AEEB" w14:textId="77777777" w:rsidR="00A30257" w:rsidRPr="00140E21" w:rsidRDefault="00A30257" w:rsidP="00A30257">
      <w:pPr>
        <w:pStyle w:val="B1"/>
        <w:rPr>
          <w:rFonts w:eastAsia="SimSun"/>
          <w:lang w:eastAsia="zh-CN"/>
        </w:rPr>
      </w:pPr>
      <w:r w:rsidRPr="00140E21">
        <w:rPr>
          <w:rFonts w:eastAsia="SimSun"/>
          <w:lang w:eastAsia="zh-CN"/>
        </w:rPr>
        <w:lastRenderedPageBreak/>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50045166" w14:textId="77777777" w:rsidR="00A30257" w:rsidRPr="00140E21" w:rsidRDefault="00A30257" w:rsidP="00A30257">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0B3A2B3" w14:textId="77777777" w:rsidR="00A30257" w:rsidRPr="00140E21" w:rsidRDefault="00A30257" w:rsidP="00A30257">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16759568" w14:textId="77777777" w:rsidR="00A30257" w:rsidRPr="00140E21" w:rsidRDefault="00A30257" w:rsidP="00A30257">
      <w:pPr>
        <w:pStyle w:val="B1"/>
      </w:pPr>
      <w:r w:rsidRPr="00140E21">
        <w:tab/>
        <w:t>The SMF shall not include both N1 SM Container and N2 SM Information in Namf_Communication_N1N2MessageTransfer unless the N1 SM Container is related to the N2 SM Information.</w:t>
      </w:r>
    </w:p>
    <w:p w14:paraId="37F16B3B" w14:textId="77777777" w:rsidR="00A30257" w:rsidRPr="00140E21" w:rsidRDefault="00A30257" w:rsidP="00A30257">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3AB95F8" w14:textId="77777777" w:rsidR="00A30257" w:rsidRPr="00140E21" w:rsidRDefault="00A30257" w:rsidP="00A30257">
      <w:pPr>
        <w:pStyle w:val="B1"/>
      </w:pPr>
      <w:r w:rsidRPr="00140E21">
        <w:tab/>
        <w:t>Otherwise, the SMF determines whether to contact the AMF. The SMF does not contact the AMF:</w:t>
      </w:r>
    </w:p>
    <w:p w14:paraId="28A51546" w14:textId="77777777" w:rsidR="00A30257" w:rsidRPr="00140E21" w:rsidRDefault="00A30257" w:rsidP="00A30257">
      <w:pPr>
        <w:pStyle w:val="B2"/>
      </w:pPr>
      <w:r w:rsidRPr="00140E21">
        <w:t>-</w:t>
      </w:r>
      <w:r w:rsidRPr="00140E21">
        <w:tab/>
        <w:t>if the SMF had previously been notified that the UE is unreachable; or</w:t>
      </w:r>
    </w:p>
    <w:p w14:paraId="602DF186" w14:textId="77777777" w:rsidR="00A30257" w:rsidRPr="00140E21" w:rsidRDefault="00A30257" w:rsidP="00A30257">
      <w:pPr>
        <w:pStyle w:val="B2"/>
      </w:pPr>
      <w:r w:rsidRPr="00140E21">
        <w:t>-</w:t>
      </w:r>
      <w:r w:rsidRPr="00140E21">
        <w:tab/>
        <w:t>if the UE is reachable only for regulatory prioritized service and the PDU Session is not for regulatory prioritized service.</w:t>
      </w:r>
    </w:p>
    <w:p w14:paraId="5D978C60" w14:textId="77777777" w:rsidR="00A30257" w:rsidRPr="00140E21" w:rsidRDefault="00A30257" w:rsidP="00A30257">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19F131E4" w14:textId="77777777" w:rsidR="00A30257" w:rsidRPr="00140E21" w:rsidRDefault="00A30257" w:rsidP="00A30257">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5513CAB3" w14:textId="77777777" w:rsidR="00A30257" w:rsidRPr="00140E21" w:rsidRDefault="00A30257" w:rsidP="00A30257">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3540AD1" w14:textId="77777777" w:rsidR="00A30257" w:rsidRPr="00140E21" w:rsidRDefault="00A30257" w:rsidP="00A30257">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7A2FF34D" w14:textId="77777777" w:rsidR="00A30257" w:rsidRPr="00140E21" w:rsidRDefault="00A30257" w:rsidP="00A30257">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1C95C916" w14:textId="77777777" w:rsidR="00A30257" w:rsidRPr="00140E21" w:rsidRDefault="00A30257" w:rsidP="00A30257">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39500B10" w14:textId="77777777" w:rsidR="00A30257" w:rsidRPr="00140E21" w:rsidRDefault="00A30257" w:rsidP="00A30257">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4EC535E2" w14:textId="77777777" w:rsidR="00A30257" w:rsidRPr="00140E21" w:rsidRDefault="00A30257" w:rsidP="00A30257">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EB10D78" w14:textId="77777777" w:rsidR="00A30257" w:rsidRPr="00140E21" w:rsidRDefault="00A30257" w:rsidP="00A30257">
      <w:pPr>
        <w:pStyle w:val="B1"/>
      </w:pPr>
      <w:r w:rsidRPr="00140E21">
        <w:lastRenderedPageBreak/>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695EA3C9" w14:textId="77777777" w:rsidR="00A30257" w:rsidRPr="00140E21" w:rsidRDefault="00A30257" w:rsidP="00A30257">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6EBE4523" w14:textId="77777777" w:rsidR="00A30257" w:rsidRPr="00140E21" w:rsidRDefault="00A30257" w:rsidP="00A30257">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146F37DE" w14:textId="77777777" w:rsidR="00A30257" w:rsidRPr="00140E21" w:rsidRDefault="00A30257" w:rsidP="00A30257">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9BF05B6" w14:textId="77777777" w:rsidR="00A30257" w:rsidRPr="00140E21" w:rsidRDefault="00A30257" w:rsidP="00A30257">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04AC43A" w14:textId="77777777" w:rsidR="00A30257" w:rsidRPr="00140E21" w:rsidRDefault="00A30257" w:rsidP="00A30257">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F56A5E2" w14:textId="77777777" w:rsidR="00A30257" w:rsidRPr="00140E21" w:rsidRDefault="00A30257" w:rsidP="00A30257">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A26AD83" w14:textId="77777777" w:rsidR="00A30257" w:rsidRPr="00140E21" w:rsidRDefault="00A30257" w:rsidP="00A30257">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8DB5DB8" w14:textId="77777777" w:rsidR="00A30257" w:rsidRPr="00140E21" w:rsidRDefault="00A30257" w:rsidP="00A30257">
      <w:pPr>
        <w:pStyle w:val="B1"/>
      </w:pPr>
      <w:r w:rsidRPr="00140E21">
        <w:t>3c.</w:t>
      </w:r>
      <w:r w:rsidRPr="00140E21">
        <w:tab/>
        <w:t>[Conditional] SMF responds to the UPF</w:t>
      </w:r>
    </w:p>
    <w:p w14:paraId="22A74199" w14:textId="77777777" w:rsidR="00A30257" w:rsidRPr="00140E21" w:rsidRDefault="00A30257" w:rsidP="00A30257">
      <w:pPr>
        <w:pStyle w:val="B1"/>
      </w:pPr>
      <w:r w:rsidRPr="00140E21">
        <w:tab/>
        <w:t>SMF may notify the UPF about the User Plane setup failure.</w:t>
      </w:r>
    </w:p>
    <w:p w14:paraId="058C57B0" w14:textId="77777777" w:rsidR="00A30257" w:rsidRPr="00140E21" w:rsidRDefault="00A30257" w:rsidP="00A30257">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40CAAE4" w14:textId="77777777" w:rsidR="00A30257" w:rsidRPr="00140E21" w:rsidRDefault="00A30257" w:rsidP="00A30257">
      <w:pPr>
        <w:pStyle w:val="B2"/>
      </w:pPr>
      <w:r w:rsidRPr="00140E21">
        <w:t>-</w:t>
      </w:r>
      <w:r w:rsidRPr="00140E21">
        <w:tab/>
        <w:t>indicate to the UPF to stop sending Data Notifications;</w:t>
      </w:r>
    </w:p>
    <w:p w14:paraId="2504D043" w14:textId="77777777" w:rsidR="00A30257" w:rsidRPr="00140E21" w:rsidRDefault="00A30257" w:rsidP="00A30257">
      <w:pPr>
        <w:pStyle w:val="B2"/>
      </w:pPr>
      <w:r w:rsidRPr="00140E21">
        <w:t>-</w:t>
      </w:r>
      <w:r w:rsidRPr="00140E21">
        <w:tab/>
        <w:t>indicate to the UPF to stop buffering DL data and discard the buffered data;</w:t>
      </w:r>
    </w:p>
    <w:p w14:paraId="44B64F50" w14:textId="77777777" w:rsidR="00A30257" w:rsidRPr="00140E21" w:rsidRDefault="00A30257" w:rsidP="00A30257">
      <w:pPr>
        <w:pStyle w:val="B2"/>
      </w:pPr>
      <w:r w:rsidRPr="00140E21">
        <w:lastRenderedPageBreak/>
        <w:t>-</w:t>
      </w:r>
      <w:r w:rsidRPr="00140E21">
        <w:tab/>
        <w:t>indicate to the UPF to stop sending Data Notifications and stop buffering DL data and discard the buffered data; or</w:t>
      </w:r>
    </w:p>
    <w:p w14:paraId="210D9A03" w14:textId="77777777" w:rsidR="00A30257" w:rsidRPr="00140E21" w:rsidRDefault="00A30257" w:rsidP="00A30257">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21DA38C9" w14:textId="77777777" w:rsidR="00A30257" w:rsidRPr="00140E21" w:rsidRDefault="00A30257" w:rsidP="00A30257">
      <w:pPr>
        <w:pStyle w:val="B1"/>
      </w:pPr>
      <w:r w:rsidRPr="00140E21">
        <w:tab/>
        <w:t>Based on operator policies, the SMF applies the pause of charging procedure as specified in clause 4.4.4.</w:t>
      </w:r>
    </w:p>
    <w:p w14:paraId="4BC14CBD" w14:textId="77777777" w:rsidR="00A30257" w:rsidRPr="00140E21" w:rsidRDefault="00A30257" w:rsidP="00A30257">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51A9C0B5" w14:textId="77777777" w:rsidR="00A30257" w:rsidRPr="00140E21" w:rsidRDefault="00A30257" w:rsidP="00A30257">
      <w:pPr>
        <w:pStyle w:val="B1"/>
        <w:rPr>
          <w:lang w:eastAsia="zh-CN"/>
        </w:rPr>
      </w:pPr>
      <w:r w:rsidRPr="00140E21">
        <w:rPr>
          <w:lang w:eastAsia="zh-CN"/>
        </w:rPr>
        <w:tab/>
        <w:t>If the SMF receives an "Estimated Maximum Wait time" from the AMF and Extended Buffering applies, the SMF may either:</w:t>
      </w:r>
    </w:p>
    <w:p w14:paraId="7852B59E" w14:textId="77777777" w:rsidR="00A30257" w:rsidRPr="00140E21" w:rsidRDefault="00A30257" w:rsidP="00A30257">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180E74BF" w14:textId="77777777" w:rsidR="00A30257" w:rsidRPr="00140E21" w:rsidRDefault="00A30257" w:rsidP="00A30257">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DA19115" w14:textId="77777777" w:rsidR="00A30257" w:rsidRPr="00140E21" w:rsidRDefault="00A30257" w:rsidP="00A30257">
      <w:pPr>
        <w:pStyle w:val="B1"/>
        <w:rPr>
          <w:lang w:eastAsia="zh-CN"/>
        </w:rPr>
      </w:pPr>
      <w:r w:rsidRPr="00140E21">
        <w:rPr>
          <w:lang w:eastAsia="zh-CN"/>
        </w:rPr>
        <w:tab/>
        <w:t>The Extended Buffering time is determined by the SMF and should be larger or equal to the Estimated Maximum Wait time received from the AMF.</w:t>
      </w:r>
    </w:p>
    <w:p w14:paraId="3A47E0B2" w14:textId="77777777" w:rsidR="00A30257" w:rsidRPr="00140E21" w:rsidRDefault="00A30257" w:rsidP="00A30257">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7283CF1F" w14:textId="77777777" w:rsidR="00A30257" w:rsidRPr="00140E21" w:rsidRDefault="00A30257" w:rsidP="00A30257">
      <w:pPr>
        <w:pStyle w:val="B1"/>
        <w:rPr>
          <w:lang w:eastAsia="zh-CN"/>
        </w:rPr>
      </w:pPr>
      <w:r w:rsidRPr="00140E21">
        <w:rPr>
          <w:lang w:eastAsia="zh-CN"/>
        </w:rPr>
        <w:t>4a.</w:t>
      </w:r>
      <w:r w:rsidRPr="00140E21">
        <w:rPr>
          <w:lang w:eastAsia="zh-CN"/>
        </w:rPr>
        <w:tab/>
      </w:r>
      <w:bookmarkStart w:id="7"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7"/>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45ADDCE3" w14:textId="77777777" w:rsidR="00A30257" w:rsidRPr="00140E21" w:rsidRDefault="00A30257" w:rsidP="00A30257">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39FFB76C" w14:textId="77777777" w:rsidR="00A30257" w:rsidRPr="00140E21" w:rsidRDefault="00A30257" w:rsidP="00A30257">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222C849A" w14:textId="77777777" w:rsidR="00A30257" w:rsidRPr="00140E21" w:rsidRDefault="00A30257" w:rsidP="00A30257">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0E7BDAC" w14:textId="77777777" w:rsidR="00A30257" w:rsidRPr="00140E21" w:rsidRDefault="00A30257" w:rsidP="00A30257">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75642C06" w14:textId="77777777" w:rsidR="00A30257" w:rsidRPr="00140E21" w:rsidRDefault="00A30257" w:rsidP="00A30257">
      <w:pPr>
        <w:pStyle w:val="NO"/>
      </w:pPr>
      <w:r w:rsidRPr="00140E21">
        <w:t>NOTE 3:</w:t>
      </w:r>
      <w:r w:rsidRPr="00140E21">
        <w:tab/>
        <w:t>This step is performed also when the UE and the network support User Plane CIoT 5GS Optimisation and the previous RRC connection has been suspended.</w:t>
      </w:r>
    </w:p>
    <w:p w14:paraId="1EF9D965" w14:textId="77777777" w:rsidR="00A30257" w:rsidRPr="00140E21" w:rsidRDefault="00A30257" w:rsidP="00A30257">
      <w:pPr>
        <w:pStyle w:val="B1"/>
      </w:pPr>
      <w:r w:rsidRPr="00140E21">
        <w:lastRenderedPageBreak/>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7215AADD" w14:textId="77777777" w:rsidR="00A30257" w:rsidRPr="00140E21" w:rsidRDefault="00A30257" w:rsidP="00A30257">
      <w:pPr>
        <w:pStyle w:val="B1"/>
      </w:pPr>
      <w:r w:rsidRPr="00140E21">
        <w:tab/>
        <w:t>For RRC-inactive state, the paging strategies may be configured in the (R)AN for different combinations of Paging Policy Indicator, ARP and 5QI.</w:t>
      </w:r>
    </w:p>
    <w:p w14:paraId="4448E2CF" w14:textId="77777777" w:rsidR="00A30257" w:rsidRPr="00140E21" w:rsidRDefault="00A30257" w:rsidP="00A30257">
      <w:pPr>
        <w:pStyle w:val="B1"/>
      </w:pPr>
      <w:r w:rsidRPr="00140E21">
        <w:tab/>
        <w:t>Paging Priority is included only:</w:t>
      </w:r>
    </w:p>
    <w:p w14:paraId="3B320939" w14:textId="77777777" w:rsidR="00A30257" w:rsidRPr="00140E21" w:rsidRDefault="00A30257" w:rsidP="00A30257">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0998AA60" w14:textId="77777777" w:rsidR="00A30257" w:rsidRPr="00140E21" w:rsidRDefault="00A30257" w:rsidP="00A30257">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40CCD01C" w14:textId="77777777" w:rsidR="00A30257" w:rsidRPr="00140E21" w:rsidRDefault="00A30257" w:rsidP="00A30257">
      <w:pPr>
        <w:pStyle w:val="B2"/>
      </w:pPr>
      <w:r w:rsidRPr="00140E21">
        <w:tab/>
        <w:t>The (R)AN may prioritise the paging of UEs according to the Paging Priority.</w:t>
      </w:r>
    </w:p>
    <w:p w14:paraId="0C589499" w14:textId="77777777" w:rsidR="00A30257" w:rsidRPr="00140E21" w:rsidRDefault="00A30257" w:rsidP="00A30257">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3D495D91" w14:textId="77777777" w:rsidR="00A30257" w:rsidRPr="00140E21" w:rsidRDefault="00A30257" w:rsidP="00A30257">
      <w:pPr>
        <w:pStyle w:val="B1"/>
      </w:pPr>
      <w:r w:rsidRPr="00140E21">
        <w:tab/>
        <w:t>Paging strategies may include:</w:t>
      </w:r>
    </w:p>
    <w:p w14:paraId="42974F0E" w14:textId="77777777" w:rsidR="00A30257" w:rsidRPr="00140E21" w:rsidRDefault="00A30257" w:rsidP="00A30257">
      <w:pPr>
        <w:pStyle w:val="B2"/>
      </w:pPr>
      <w:r w:rsidRPr="00140E21">
        <w:t>-</w:t>
      </w:r>
      <w:r w:rsidRPr="00140E21">
        <w:tab/>
        <w:t>paging retransmission scheme (e.g. how frequently the paging is repeated or with what time interval);</w:t>
      </w:r>
    </w:p>
    <w:p w14:paraId="41C09B96" w14:textId="77777777" w:rsidR="00A30257" w:rsidRPr="00140E21" w:rsidRDefault="00A30257" w:rsidP="00A30257">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151D989F" w14:textId="77777777" w:rsidR="00A30257" w:rsidRPr="00140E21" w:rsidRDefault="00A30257" w:rsidP="00A30257">
      <w:pPr>
        <w:pStyle w:val="B2"/>
      </w:pPr>
      <w:r w:rsidRPr="00140E21">
        <w:t>-</w:t>
      </w:r>
      <w:r w:rsidRPr="00140E21">
        <w:tab/>
        <w:t>whether to apply sub-area based paging (e.g. first page in the last known cell-id or TA and retransmission in all registered TAs).</w:t>
      </w:r>
    </w:p>
    <w:p w14:paraId="2B74B80C" w14:textId="77777777" w:rsidR="00A30257" w:rsidRPr="00140E21" w:rsidRDefault="00A30257" w:rsidP="00A30257">
      <w:pPr>
        <w:pStyle w:val="NO"/>
      </w:pPr>
      <w:r w:rsidRPr="00140E21">
        <w:t>NOTE 4:</w:t>
      </w:r>
      <w:r w:rsidRPr="00140E21">
        <w:tab/>
        <w:t>Setting of Paging Priority in the Paging message is independent from any paging strategy.</w:t>
      </w:r>
    </w:p>
    <w:p w14:paraId="37C56540" w14:textId="77777777" w:rsidR="00A30257" w:rsidRPr="00140E21" w:rsidRDefault="00A30257" w:rsidP="00A30257">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ACA0744" w14:textId="77777777" w:rsidR="00A30257" w:rsidRPr="00140E21" w:rsidRDefault="00A30257" w:rsidP="00A30257">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23858C54" w14:textId="77777777" w:rsidR="00A30257" w:rsidRPr="00140E21" w:rsidRDefault="00A30257" w:rsidP="00A30257">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55653713" w14:textId="77777777" w:rsidR="00A30257" w:rsidRPr="00140E21" w:rsidRDefault="00A30257" w:rsidP="00A30257">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26FEB576" w14:textId="77777777" w:rsidR="00A30257" w:rsidRPr="00140E21" w:rsidRDefault="00A30257" w:rsidP="00A30257">
      <w:pPr>
        <w:pStyle w:val="B1"/>
      </w:pPr>
      <w:r w:rsidRPr="00140E21">
        <w:tab/>
        <w:t>If the UE Radio Capability for Paging Information is available in the AMF, the AMF adds the UE Radio Capability for Paging Information in the N2 Paging message to the (R)AN nodes.</w:t>
      </w:r>
    </w:p>
    <w:p w14:paraId="14843661" w14:textId="77777777" w:rsidR="00A30257" w:rsidRPr="00140E21" w:rsidRDefault="00A30257" w:rsidP="00A30257">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F26D7CB" w14:textId="77777777" w:rsidR="00A30257" w:rsidRPr="00140E21" w:rsidRDefault="00A30257" w:rsidP="00A30257">
      <w:pPr>
        <w:pStyle w:val="B1"/>
      </w:pPr>
      <w:r w:rsidRPr="00140E21">
        <w:tab/>
        <w:t>The AMF may include in the N2 Paging message(s) the paging attempt count information. The paging attempt count information shall be the same for all (R)AN nodes selected by the AMF for paging.</w:t>
      </w:r>
    </w:p>
    <w:p w14:paraId="00315533" w14:textId="77777777" w:rsidR="00A30257" w:rsidRPr="00140E21" w:rsidRDefault="00A30257" w:rsidP="00A30257">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7F9E3FD1" w14:textId="6E4EA0D5" w:rsidR="00A30257" w:rsidRDefault="00A30257" w:rsidP="00A30257">
      <w:pPr>
        <w:pStyle w:val="B1"/>
        <w:rPr>
          <w:ins w:id="8" w:author="QC_22" w:date="2020-08-06T16:20:00Z"/>
        </w:rPr>
      </w:pPr>
      <w:r>
        <w:tab/>
        <w:t>The AMF may include in the N2 Paging message(s) the WUS Assistance Information, if available. If the WUS Assistance Information is included by the N2 Paging message, the NG-eNB takes it into account when paging the UE (see TS 36.300 [46]).</w:t>
      </w:r>
    </w:p>
    <w:p w14:paraId="2B0FFD73" w14:textId="766F97E6" w:rsidR="00A30257" w:rsidRDefault="00A30257" w:rsidP="00A30257">
      <w:pPr>
        <w:pStyle w:val="B1"/>
        <w:rPr>
          <w:ins w:id="9" w:author="QC_22" w:date="2020-08-06T16:20:00Z"/>
        </w:rPr>
      </w:pPr>
      <w:ins w:id="10" w:author="QC_22" w:date="2020-08-06T16:20:00Z">
        <w:r>
          <w:lastRenderedPageBreak/>
          <w:tab/>
          <w:t>If the UE and NG-eNB support WUS, then:</w:t>
        </w:r>
      </w:ins>
    </w:p>
    <w:p w14:paraId="1F7AEE82" w14:textId="5127A213" w:rsidR="00A30257" w:rsidRDefault="00A30257" w:rsidP="00A30257">
      <w:pPr>
        <w:pStyle w:val="B2"/>
        <w:rPr>
          <w:ins w:id="11" w:author="QC_22" w:date="2020-08-06T16:20:00Z"/>
        </w:rPr>
      </w:pPr>
      <w:ins w:id="12" w:author="QC_22" w:date="2020-08-06T16:20:00Z">
        <w:r>
          <w:t>-</w:t>
        </w:r>
        <w:r>
          <w:tab/>
          <w:t xml:space="preserve">if the NGAP Paging message contains the </w:t>
        </w:r>
        <w:r w:rsidRPr="002651EA">
          <w:rPr>
            <w:i/>
            <w:iCs/>
          </w:rPr>
          <w:t>Assistance Data for Recommended Cells</w:t>
        </w:r>
        <w:r>
          <w:t xml:space="preserve"> IE (see TS 38.413 [</w:t>
        </w:r>
      </w:ins>
      <w:ins w:id="13" w:author="QC_22" w:date="2020-08-06T16:21:00Z">
        <w:r>
          <w:t>10</w:t>
        </w:r>
      </w:ins>
      <w:ins w:id="14" w:author="QC_22" w:date="2020-08-06T16:20:00Z">
        <w:r>
          <w:t xml:space="preserve">]), the </w:t>
        </w:r>
      </w:ins>
      <w:ins w:id="15" w:author="QC_22" w:date="2020-08-06T16:21:00Z">
        <w:r>
          <w:t>NG-eNB</w:t>
        </w:r>
      </w:ins>
      <w:ins w:id="16" w:author="QC_22" w:date="2020-08-06T16:20:00Z">
        <w:r>
          <w:t xml:space="preserve"> shall only broadcast the UE's Wake Up Signal in the last used cell;</w:t>
        </w:r>
      </w:ins>
    </w:p>
    <w:p w14:paraId="597CFD58" w14:textId="0D52E700" w:rsidR="00A30257" w:rsidRDefault="00A30257" w:rsidP="00A30257">
      <w:pPr>
        <w:ind w:left="851" w:hanging="284"/>
      </w:pPr>
      <w:ins w:id="17" w:author="QC_22" w:date="2020-08-06T16:20:00Z">
        <w:r>
          <w:t>-</w:t>
        </w:r>
        <w:r>
          <w:tab/>
          <w:t xml:space="preserve">else (i.e. the </w:t>
        </w:r>
        <w:r w:rsidRPr="002651EA">
          <w:rPr>
            <w:i/>
            <w:iCs/>
          </w:rPr>
          <w:t>Assistance Data for Recommended Cells</w:t>
        </w:r>
        <w:r>
          <w:t xml:space="preserve"> IE is not included in the </w:t>
        </w:r>
      </w:ins>
      <w:ins w:id="18" w:author="QC_22" w:date="2020-08-06T16:21:00Z">
        <w:r>
          <w:t>NG</w:t>
        </w:r>
      </w:ins>
      <w:ins w:id="19" w:author="QC_22" w:date="2020-08-06T16:20:00Z">
        <w:r>
          <w:t>AP Paging message) the eNodeB should not broadcast the UE's Wake Up Signal.</w:t>
        </w:r>
      </w:ins>
    </w:p>
    <w:p w14:paraId="75034144" w14:textId="77777777" w:rsidR="00A30257" w:rsidRPr="00140E21" w:rsidRDefault="00A30257" w:rsidP="00A30257">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8EBBE2C" w14:textId="77777777" w:rsidR="00A30257" w:rsidRPr="00140E21" w:rsidRDefault="00A30257" w:rsidP="00A30257">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26EB6A30" w14:textId="77777777" w:rsidR="00A30257" w:rsidRPr="00140E21" w:rsidRDefault="00A30257" w:rsidP="00A30257">
      <w:pPr>
        <w:pStyle w:val="NO"/>
      </w:pPr>
      <w:r w:rsidRPr="00140E21">
        <w:t>NOTE 5:</w:t>
      </w:r>
      <w:r w:rsidRPr="00140E21">
        <w:tab/>
        <w:t>This step is performed also when the UE and the network support User Plane CIoT 5GS Optimisation in 3GPP access and the previous RRC connection has been suspended.</w:t>
      </w:r>
    </w:p>
    <w:p w14:paraId="305582DD" w14:textId="77777777" w:rsidR="00A30257" w:rsidRPr="00140E21" w:rsidRDefault="00A30257" w:rsidP="00A30257">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B8A2071" w14:textId="77777777" w:rsidR="00A30257" w:rsidRPr="00140E21" w:rsidRDefault="00A30257" w:rsidP="00A30257">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D0B65D1" w14:textId="77777777" w:rsidR="00A30257" w:rsidRPr="00140E21" w:rsidRDefault="00A30257" w:rsidP="00A30257">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194DE9CE" w14:textId="77777777" w:rsidR="00A30257" w:rsidRPr="00140E21" w:rsidRDefault="00A30257" w:rsidP="00A30257">
      <w:pPr>
        <w:pStyle w:val="B1"/>
      </w:pPr>
      <w:r w:rsidRPr="00140E21">
        <w:tab/>
        <w:t>When a Namf_Communication_N1N2Transfer Failure Notification is received, SMF informs the UPF (if applicable).</w:t>
      </w:r>
    </w:p>
    <w:p w14:paraId="5D0F465F" w14:textId="77777777" w:rsidR="00A30257" w:rsidRPr="00140E21" w:rsidRDefault="00A30257" w:rsidP="00A30257">
      <w:pPr>
        <w:pStyle w:val="B1"/>
      </w:pPr>
      <w:r w:rsidRPr="00140E21">
        <w:tab/>
        <w:t>Procedure for pause of charging at SMF is specified in clause 4.4.4.</w:t>
      </w:r>
    </w:p>
    <w:p w14:paraId="2E0B8FBE" w14:textId="77777777" w:rsidR="00A30257" w:rsidRPr="00140E21" w:rsidRDefault="00A30257" w:rsidP="00A30257">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C962EB7" w14:textId="77777777" w:rsidR="00A30257" w:rsidRPr="00140E21" w:rsidRDefault="00A30257" w:rsidP="00A30257">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14:paraId="788AC8EA" w14:textId="77777777" w:rsidR="00A30257" w:rsidRPr="00140E21" w:rsidRDefault="00A30257" w:rsidP="00A30257">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w:t>
      </w:r>
      <w:r w:rsidRPr="00140E21">
        <w:rPr>
          <w:rFonts w:eastAsia="Malgun Gothic"/>
          <w:lang w:eastAsia="ko-KR"/>
        </w:rPr>
        <w:lastRenderedPageBreak/>
        <w:t>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7F4AC02D" w14:textId="77777777" w:rsidR="00A30257" w:rsidRDefault="00A30257" w:rsidP="00A30257">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71BB7242" w14:textId="77777777" w:rsidR="00A30257" w:rsidRDefault="00A30257" w:rsidP="00A30257">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F1B4E2E" w14:textId="77777777" w:rsidR="00A30257" w:rsidRPr="00140E21" w:rsidRDefault="00A30257" w:rsidP="00A30257">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5930C76" w14:textId="77777777" w:rsidR="00A30257" w:rsidRPr="00140E21" w:rsidRDefault="00A30257" w:rsidP="00A30257">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551C4DD" w14:textId="77777777" w:rsidR="00A30257" w:rsidRPr="00140E21" w:rsidRDefault="00A30257" w:rsidP="00A30257">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14:paraId="6CFA1C63" w14:textId="77777777" w:rsidR="00A30257" w:rsidRPr="00140E21" w:rsidRDefault="00A30257" w:rsidP="00A30257">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4BE7CA3B" w14:textId="3EFCD366" w:rsidR="0084439C" w:rsidRDefault="001B0C12" w:rsidP="001B0C12">
      <w:pPr>
        <w:jc w:val="center"/>
        <w:rPr>
          <w:noProof/>
          <w:color w:val="FF0000"/>
          <w:sz w:val="44"/>
          <w:szCs w:val="32"/>
        </w:rPr>
      </w:pPr>
      <w:r w:rsidRPr="001B0C12">
        <w:rPr>
          <w:noProof/>
          <w:color w:val="FF0000"/>
          <w:sz w:val="44"/>
          <w:szCs w:val="32"/>
        </w:rPr>
        <w:t xml:space="preserve">&lt;&lt;&lt; </w:t>
      </w:r>
      <w:r w:rsidR="00A30257">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194C3B86" w14:textId="77777777" w:rsidR="00A30257" w:rsidRPr="00140E21" w:rsidRDefault="00A30257" w:rsidP="00A30257">
      <w:pPr>
        <w:pStyle w:val="Heading3"/>
        <w:rPr>
          <w:lang w:eastAsia="zh-CN"/>
        </w:rPr>
      </w:pPr>
      <w:bookmarkStart w:id="20" w:name="_Toc20203949"/>
      <w:bookmarkStart w:id="21" w:name="_Toc27894634"/>
      <w:bookmarkStart w:id="22" w:name="_Toc36191701"/>
      <w:bookmarkStart w:id="23" w:name="_Toc45192787"/>
      <w:r w:rsidRPr="00140E21">
        <w:t>4.</w:t>
      </w:r>
      <w:r w:rsidRPr="00140E21">
        <w:rPr>
          <w:lang w:eastAsia="zh-CN"/>
        </w:rPr>
        <w:t>2.6</w:t>
      </w:r>
      <w:r w:rsidRPr="00140E21">
        <w:rPr>
          <w:lang w:eastAsia="zh-CN"/>
        </w:rPr>
        <w:tab/>
        <w:t>AN</w:t>
      </w:r>
      <w:r w:rsidRPr="00140E21">
        <w:rPr>
          <w:rFonts w:eastAsia="SimSun"/>
          <w:lang w:eastAsia="zh-CN"/>
        </w:rPr>
        <w:t xml:space="preserve"> Release</w:t>
      </w:r>
      <w:bookmarkEnd w:id="20"/>
      <w:bookmarkEnd w:id="21"/>
      <w:bookmarkEnd w:id="22"/>
      <w:bookmarkEnd w:id="23"/>
    </w:p>
    <w:p w14:paraId="1C9443E5" w14:textId="77777777" w:rsidR="00A30257" w:rsidRPr="00140E21" w:rsidRDefault="00A30257" w:rsidP="00A30257">
      <w:r w:rsidRPr="00140E21">
        <w:t>This procedure is used to release the logical NG-AP signalling connection for the UE between the (R)AN and the AMF and the associated N3 User Plane connections, and (R)AN signalling connection between the UE and the (R)AN and the associated (R)AN resources.</w:t>
      </w:r>
    </w:p>
    <w:p w14:paraId="7EFD7537" w14:textId="77777777" w:rsidR="00A30257" w:rsidRPr="00140E21" w:rsidRDefault="00A30257" w:rsidP="00A30257">
      <w:pPr>
        <w:rPr>
          <w:lang w:eastAsia="zh-CN"/>
        </w:rPr>
      </w:pPr>
      <w:r w:rsidRPr="00140E21">
        <w:t>When the NG-AP signalling connection is lost</w:t>
      </w:r>
      <w:r w:rsidRPr="00140E21" w:rsidDel="00BA7838">
        <w:t xml:space="preserve"> </w:t>
      </w:r>
      <w:r w:rsidRPr="00140E21">
        <w:t>due to (R)AN or AMF failure, the AN</w:t>
      </w:r>
      <w:r w:rsidRPr="00140E21">
        <w:rPr>
          <w:rFonts w:eastAsia="SimSun"/>
          <w:lang w:eastAsia="zh-CN"/>
        </w:rPr>
        <w:t xml:space="preserve"> </w:t>
      </w:r>
      <w:r w:rsidRPr="00140E21">
        <w:rPr>
          <w:lang w:eastAsia="zh-CN"/>
        </w:rPr>
        <w:t xml:space="preserve">release </w:t>
      </w:r>
      <w:r w:rsidRPr="00140E21">
        <w:t>is performed locally by the AMF or the (R)AN as described in the procedure flow below without using or relying on any of the signalling shown between (R)AN and AMF.</w:t>
      </w:r>
      <w:r w:rsidRPr="00140E21">
        <w:rPr>
          <w:lang w:eastAsia="zh-CN"/>
        </w:rPr>
        <w:t xml:space="preserve"> The AN</w:t>
      </w:r>
      <w:r w:rsidRPr="00140E21">
        <w:rPr>
          <w:rFonts w:eastAsia="SimSun"/>
          <w:lang w:eastAsia="zh-CN"/>
        </w:rPr>
        <w:t xml:space="preserve"> </w:t>
      </w:r>
      <w:r w:rsidRPr="00140E21">
        <w:rPr>
          <w:lang w:eastAsia="zh-CN"/>
        </w:rPr>
        <w:t>release causes all UP connections of the UE to be deactivated.</w:t>
      </w:r>
    </w:p>
    <w:p w14:paraId="5C86B4B1" w14:textId="77777777" w:rsidR="00A30257" w:rsidRPr="00140E21" w:rsidRDefault="00A30257" w:rsidP="00A30257">
      <w:r w:rsidRPr="00140E21">
        <w:t>The initiation of AN</w:t>
      </w:r>
      <w:r w:rsidRPr="00140E21">
        <w:rPr>
          <w:rFonts w:eastAsia="SimSun"/>
          <w:lang w:eastAsia="zh-CN"/>
        </w:rPr>
        <w:t xml:space="preserve"> </w:t>
      </w:r>
      <w:r w:rsidRPr="00140E21">
        <w:rPr>
          <w:lang w:eastAsia="zh-CN"/>
        </w:rPr>
        <w:t xml:space="preserve">release </w:t>
      </w:r>
      <w:r w:rsidRPr="00140E21">
        <w:t>may be due to:</w:t>
      </w:r>
    </w:p>
    <w:p w14:paraId="36CED1ED" w14:textId="77777777" w:rsidR="00A30257" w:rsidRPr="00140E21" w:rsidRDefault="00A30257" w:rsidP="00A30257">
      <w:pPr>
        <w:pStyle w:val="B1"/>
      </w:pPr>
      <w:r w:rsidRPr="00140E21">
        <w:t>-</w:t>
      </w:r>
      <w:r w:rsidRPr="00140E21">
        <w:tab/>
        <w:t xml:space="preserve">(R)AN-initiated with cause e.g. O&amp;M Intervention, Unspecified Failure, (R)AN (e.g. Radio) Link Failure, User Inactivity, Inter-System Redirection, request for establishment of QoS Flow for IMS voice, Release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sidRPr="00140E21">
        <w:t xml:space="preserve"> etc.; or</w:t>
      </w:r>
    </w:p>
    <w:p w14:paraId="375852F4" w14:textId="77777777" w:rsidR="00A30257" w:rsidRPr="00140E21" w:rsidRDefault="00A30257" w:rsidP="00A30257">
      <w:pPr>
        <w:pStyle w:val="B1"/>
      </w:pPr>
      <w:r w:rsidRPr="00140E21">
        <w:t>-</w:t>
      </w:r>
      <w:r w:rsidRPr="00140E21">
        <w:tab/>
        <w:t>AMF-initiated with cause e.g. Unspecified Failure, etc.</w:t>
      </w:r>
    </w:p>
    <w:p w14:paraId="52733D05" w14:textId="77777777" w:rsidR="00A30257" w:rsidRPr="00140E21" w:rsidRDefault="00A30257" w:rsidP="00A30257">
      <w:r w:rsidRPr="00140E21">
        <w:t>Both (R)AN-initiated and AMF-initiated AN</w:t>
      </w:r>
      <w:r w:rsidRPr="00140E21">
        <w:rPr>
          <w:rFonts w:eastAsia="SimSun"/>
          <w:lang w:eastAsia="zh-CN"/>
        </w:rPr>
        <w:t xml:space="preserve"> R</w:t>
      </w:r>
      <w:r w:rsidRPr="00140E21">
        <w:rPr>
          <w:lang w:eastAsia="zh-CN"/>
        </w:rPr>
        <w:t xml:space="preserve">elease </w:t>
      </w:r>
      <w:r w:rsidRPr="00140E21">
        <w:t>procedures are shown in Figure 4.2.6-1.</w:t>
      </w:r>
    </w:p>
    <w:p w14:paraId="29F8D59D" w14:textId="77777777" w:rsidR="00A30257" w:rsidRPr="00140E21" w:rsidRDefault="00A30257" w:rsidP="00A30257">
      <w:pPr>
        <w:rPr>
          <w:lang w:eastAsia="zh-CN"/>
        </w:rPr>
      </w:pPr>
      <w:r w:rsidRPr="00140E21">
        <w:rPr>
          <w:lang w:eastAsia="zh-CN"/>
        </w:rPr>
        <w:t>If Service Gap Control shall be applied for the UE (see TS</w:t>
      </w:r>
      <w:r>
        <w:rPr>
          <w:lang w:eastAsia="zh-CN"/>
        </w:rPr>
        <w:t> </w:t>
      </w:r>
      <w:r w:rsidRPr="00140E21">
        <w:rPr>
          <w:lang w:eastAsia="zh-CN"/>
        </w:rPr>
        <w:t>23.501</w:t>
      </w:r>
      <w:r>
        <w:rPr>
          <w:lang w:eastAsia="zh-CN"/>
        </w:rPr>
        <w:t> </w:t>
      </w:r>
      <w:r w:rsidRPr="00140E21">
        <w:rPr>
          <w:lang w:eastAsia="zh-CN"/>
        </w:rPr>
        <w:t>[2] clause 5.31.16) and the Service Gap timer is not already running, the Service Gap timer shall be started in AMF and UE when entering CM-IDLE, unless the connection was initiated after a paging of an MT event, or after a Registration procedure without Uplink data status</w:t>
      </w:r>
      <w:r>
        <w:rPr>
          <w:lang w:eastAsia="zh-CN"/>
        </w:rPr>
        <w:t xml:space="preserve"> or after a Registration procedure for regulatory prioritized services like Emergency services or exception reporting</w:t>
      </w:r>
      <w:r w:rsidRPr="00140E21">
        <w:rPr>
          <w:lang w:eastAsia="zh-CN"/>
        </w:rPr>
        <w:t>.</w:t>
      </w:r>
    </w:p>
    <w:p w14:paraId="4A27B7FC" w14:textId="77777777" w:rsidR="00A30257" w:rsidRPr="00140E21" w:rsidRDefault="00A30257" w:rsidP="00A30257">
      <w:pPr>
        <w:rPr>
          <w:lang w:eastAsia="zh-CN"/>
        </w:rPr>
      </w:pPr>
      <w:r w:rsidRPr="00140E21">
        <w:rPr>
          <w:lang w:eastAsia="zh-CN"/>
        </w:rPr>
        <w:t>For this procedure, the impacted SMF and UPF are all under control of the PLMN serving the UE, e.g. in Home Routed roaming case the SMF and UPF in HPLMN are not involved.</w:t>
      </w:r>
    </w:p>
    <w:bookmarkStart w:id="24" w:name="_MON_1630412946"/>
    <w:bookmarkEnd w:id="24"/>
    <w:p w14:paraId="70CA111D" w14:textId="77777777" w:rsidR="00A30257" w:rsidRDefault="00A30257" w:rsidP="00A30257">
      <w:pPr>
        <w:pStyle w:val="TH"/>
      </w:pPr>
      <w:r w:rsidRPr="00050CA8">
        <w:object w:dxaOrig="8216" w:dyaOrig="5800" w14:anchorId="209F45FA">
          <v:shape id="_x0000_i1026" type="#_x0000_t75" style="width:410.7pt;height:291.45pt" o:ole="">
            <v:imagedata r:id="rId17" o:title=""/>
          </v:shape>
          <o:OLEObject Type="Embed" ProgID="Word.Picture.8" ShapeID="_x0000_i1026" DrawAspect="Content" ObjectID="_1658753242" r:id="rId18"/>
        </w:object>
      </w:r>
    </w:p>
    <w:p w14:paraId="12FF8C2F" w14:textId="77777777" w:rsidR="00A30257" w:rsidRPr="00140E21" w:rsidRDefault="00A30257" w:rsidP="00A30257">
      <w:pPr>
        <w:pStyle w:val="TF"/>
      </w:pPr>
      <w:r w:rsidRPr="00140E21">
        <w:t>Figure 4.2.6-1: AN</w:t>
      </w:r>
      <w:r w:rsidRPr="00140E21">
        <w:rPr>
          <w:rFonts w:eastAsia="SimSun"/>
          <w:lang w:eastAsia="zh-CN"/>
        </w:rPr>
        <w:t xml:space="preserve"> Release</w:t>
      </w:r>
      <w:r w:rsidRPr="00140E21">
        <w:t xml:space="preserve"> procedure</w:t>
      </w:r>
    </w:p>
    <w:p w14:paraId="70B1AA48" w14:textId="77777777" w:rsidR="00A30257" w:rsidRPr="00140E21" w:rsidRDefault="00A30257" w:rsidP="00A30257">
      <w:pPr>
        <w:pStyle w:val="B1"/>
      </w:pPr>
      <w:r w:rsidRPr="00140E21">
        <w:t>1.</w:t>
      </w:r>
      <w:r w:rsidRPr="00140E21">
        <w:tab/>
        <w:t xml:space="preserve">If there is some confirmed (R)AN conditions (e.g.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In this case, the (R)AN sends an N2 UE 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message to the AMF. Cause indicates the reason for the release (e.g. AN Link Failure, O&amp;M intervention, unspecified failure, etc</w:t>
      </w:r>
      <w:r w:rsidRPr="00140E21">
        <w:rPr>
          <w:lang w:eastAsia="zh-CN"/>
        </w:rPr>
        <w:t>.</w:t>
      </w:r>
      <w:r w:rsidRPr="00140E21">
        <w:t>). The List of PDU Session ID(s)</w:t>
      </w:r>
      <w:r w:rsidRPr="00140E21">
        <w:rPr>
          <w:lang w:eastAsia="zh-CN"/>
        </w:rPr>
        <w:t xml:space="preserve"> </w:t>
      </w:r>
      <w:r w:rsidRPr="00140E21">
        <w:t>indicates the PDU Sessions served by (R)AN of the UE.</w:t>
      </w:r>
      <w:r w:rsidRPr="00140E21">
        <w:rPr>
          <w:lang w:eastAsia="zh-CN"/>
        </w:rPr>
        <w:t xml:space="preserve"> </w:t>
      </w:r>
      <w:r w:rsidRPr="00140E21">
        <w:t>If the (R)AN is NG-RAN, this step is described in TS</w:t>
      </w:r>
      <w:r>
        <w:t> </w:t>
      </w:r>
      <w:r w:rsidRPr="00140E21">
        <w:t>38.413</w:t>
      </w:r>
      <w:r>
        <w:t> </w:t>
      </w:r>
      <w:r w:rsidRPr="00140E21">
        <w:t>[10], clause 8.3.2 "UE Context Release Request (NG-RAN node initiated)". If the (R)AN is an N3IWF this step is described in clause 4.12.4.2.</w:t>
      </w:r>
    </w:p>
    <w:p w14:paraId="6ADE89BC" w14:textId="77777777" w:rsidR="00A30257" w:rsidRPr="00140E21" w:rsidRDefault="00A30257" w:rsidP="00A30257">
      <w:pPr>
        <w:pStyle w:val="B1"/>
        <w:rPr>
          <w:lang w:eastAsia="zh-CN"/>
        </w:rPr>
      </w:pPr>
      <w:r w:rsidRPr="00140E21">
        <w:rPr>
          <w:lang w:eastAsia="zh-CN"/>
        </w:rPr>
        <w:tab/>
        <w:t>If the reason for the release is the NG-RAN received an AS Release Assistance Indicator as defined in TS</w:t>
      </w:r>
      <w:r>
        <w:rPr>
          <w:lang w:eastAsia="zh-CN"/>
        </w:rPr>
        <w:t> </w:t>
      </w:r>
      <w:r w:rsidRPr="00140E21">
        <w:rPr>
          <w:lang w:eastAsia="zh-CN"/>
        </w:rPr>
        <w:t>36.331</w:t>
      </w:r>
      <w:r>
        <w:rPr>
          <w:lang w:eastAsia="zh-CN"/>
        </w:rPr>
        <w:t> </w:t>
      </w:r>
      <w:r w:rsidRPr="00140E21">
        <w:rPr>
          <w:lang w:eastAsia="zh-CN"/>
        </w:rPr>
        <w:t>[16],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7656DB9E" w14:textId="77777777" w:rsidR="00A30257" w:rsidRPr="00140E21" w:rsidRDefault="00A30257" w:rsidP="00A30257">
      <w:pPr>
        <w:pStyle w:val="B1"/>
        <w:rPr>
          <w:lang w:eastAsia="zh-CN"/>
        </w:rPr>
      </w:pPr>
      <w:r w:rsidRPr="00140E21">
        <w:rPr>
          <w:lang w:eastAsia="zh-CN"/>
        </w:rPr>
        <w:tab/>
        <w:t>If N2 Context Release Request cause indicates the release is requested due to user inactivity or AS RAI then the AMF continues with the AN Release procedure unless the AMF is aware of pending MT traffic or signalling.</w:t>
      </w:r>
    </w:p>
    <w:p w14:paraId="7D343302" w14:textId="77777777" w:rsidR="00A30257" w:rsidRPr="00140E21" w:rsidRDefault="00A30257" w:rsidP="00A30257">
      <w:pPr>
        <w:pStyle w:val="B1"/>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(R)AN in step 1 or the Cause due to an AMF event. I</w:t>
      </w:r>
      <w:r>
        <w:rPr>
          <w:lang w:eastAsia="zh-CN"/>
        </w:rPr>
        <w:t xml:space="preserve">f </w:t>
      </w:r>
      <w:r w:rsidRPr="00140E21">
        <w:rPr>
          <w:lang w:eastAsia="zh-CN"/>
        </w:rPr>
        <w:t>the (R)AN is a NG-RAN t</w:t>
      </w:r>
      <w:r w:rsidRPr="00140E21">
        <w:t>his step is described in detail in TS</w:t>
      </w:r>
      <w:r>
        <w:t> </w:t>
      </w:r>
      <w:r w:rsidRPr="00140E21">
        <w:t>38.413</w:t>
      </w:r>
      <w:r>
        <w:t> </w:t>
      </w:r>
      <w:r w:rsidRPr="00140E21">
        <w:t xml:space="preserve">[10], clause 8.3.3 "UE Context Release (AMF initiated)". </w:t>
      </w:r>
      <w:r w:rsidRPr="00140E21">
        <w:rPr>
          <w:lang w:eastAsia="zh-CN"/>
        </w:rPr>
        <w:t>I</w:t>
      </w:r>
      <w:r>
        <w:rPr>
          <w:lang w:eastAsia="zh-CN"/>
        </w:rPr>
        <w:t xml:space="preserve">f </w:t>
      </w:r>
      <w:r w:rsidRPr="00140E21">
        <w:rPr>
          <w:lang w:eastAsia="zh-CN"/>
        </w:rPr>
        <w:t>the (R)AN is an N3IWF/TNGF</w:t>
      </w:r>
      <w:r>
        <w:rPr>
          <w:lang w:eastAsia="zh-CN"/>
        </w:rPr>
        <w:t>/W-AGF</w:t>
      </w:r>
      <w:r w:rsidRPr="00140E21">
        <w:rPr>
          <w:lang w:eastAsia="zh-CN"/>
        </w:rPr>
        <w:t xml:space="preserve"> t</w:t>
      </w:r>
      <w:r w:rsidRPr="00140E21">
        <w:t>his step is described in clauses 4.12.4.2 / 4.12a</w:t>
      </w:r>
      <w:r>
        <w:t xml:space="preserve"> and in clause 7.2.5 in TS 23.316 [53] for W-5GAN access</w:t>
      </w:r>
      <w:r w:rsidRPr="00140E21">
        <w:t>.</w:t>
      </w:r>
    </w:p>
    <w:p w14:paraId="5695C23F" w14:textId="77777777" w:rsidR="00A30257" w:rsidRPr="00140E21" w:rsidRDefault="00A30257" w:rsidP="00A30257">
      <w:pPr>
        <w:pStyle w:val="B1"/>
      </w:pPr>
      <w:r w:rsidRPr="00140E21">
        <w:rPr>
          <w:lang w:eastAsia="zh-CN"/>
        </w:rPr>
        <w:tab/>
        <w:t>If the AMF receives Service Request or Registration Request to establish another NAS signalling connection still via (R)AN, after successfully authenticating the UE, the AMF releases the old</w:t>
      </w:r>
      <w:r w:rsidRPr="00140E21">
        <w:rPr>
          <w:rFonts w:eastAsia="SimSun"/>
          <w:lang w:eastAsia="zh-CN"/>
        </w:rPr>
        <w:t xml:space="preserve"> NAS signalling connection, and then continues the Service Request or Registration Request procedure.</w:t>
      </w:r>
    </w:p>
    <w:p w14:paraId="4A49C1BA" w14:textId="77777777" w:rsidR="00A30257" w:rsidRPr="00140E21" w:rsidRDefault="00A30257" w:rsidP="00A30257">
      <w:pPr>
        <w:pStyle w:val="B1"/>
      </w:pPr>
      <w:r w:rsidRPr="00140E21">
        <w:t>3.</w:t>
      </w:r>
      <w:r w:rsidRPr="00140E21">
        <w:tab/>
        <w:t>[Conditional] If the (R)AN connection (e.g. RRC connection or</w:t>
      </w:r>
      <w:r w:rsidRPr="00140E21">
        <w:rPr>
          <w:lang w:eastAsia="ko-KR"/>
        </w:rPr>
        <w:t xml:space="preserve"> NWu connection</w:t>
      </w:r>
      <w:r w:rsidRPr="00140E21">
        <w:t>) with the UE is not already released (step 1), either:</w:t>
      </w:r>
    </w:p>
    <w:p w14:paraId="0A99EA6B" w14:textId="77777777" w:rsidR="00A30257" w:rsidRPr="00140E21" w:rsidRDefault="00A30257" w:rsidP="00A30257">
      <w:pPr>
        <w:pStyle w:val="B2"/>
      </w:pPr>
      <w:r w:rsidRPr="00140E21">
        <w:t>a)</w:t>
      </w:r>
      <w:r w:rsidRPr="00140E21">
        <w:tab/>
        <w:t xml:space="preserve">the (R)AN requests the UE to release </w:t>
      </w:r>
      <w:r w:rsidRPr="00140E21">
        <w:rPr>
          <w:lang w:eastAsia="zh-CN"/>
        </w:rPr>
        <w:t>the (R)AN</w:t>
      </w:r>
      <w:r w:rsidRPr="00140E21">
        <w:t xml:space="preserve"> connection. Upon receiving (R)</w:t>
      </w:r>
      <w:r w:rsidRPr="00140E21">
        <w:rPr>
          <w:lang w:eastAsia="zh-CN"/>
        </w:rPr>
        <w:t>AN</w:t>
      </w:r>
      <w:r w:rsidRPr="00140E21">
        <w:t xml:space="preserve"> connection release confirmation from the UE, the (R)AN deletes the UE's context, or</w:t>
      </w:r>
    </w:p>
    <w:p w14:paraId="4DC2C949" w14:textId="77777777" w:rsidR="00A30257" w:rsidRPr="00140E21" w:rsidRDefault="00A30257" w:rsidP="00A30257">
      <w:pPr>
        <w:pStyle w:val="B2"/>
      </w:pPr>
      <w:r w:rsidRPr="00140E21">
        <w:lastRenderedPageBreak/>
        <w:t>b)</w:t>
      </w:r>
      <w:r w:rsidRPr="00140E21">
        <w:tab/>
        <w:t>if the Cause in the N2 UE Context Release Command indicates that the UE has already locally released the RRC connection, the (R)AN locally releases the RRC connection.</w:t>
      </w:r>
    </w:p>
    <w:p w14:paraId="44B0DB1F" w14:textId="552C2C93" w:rsidR="00A30257" w:rsidRPr="00140E21" w:rsidRDefault="00A30257" w:rsidP="00A30257">
      <w:pPr>
        <w:pStyle w:val="B1"/>
      </w:pPr>
      <w:r w:rsidRPr="00140E21">
        <w:t>4.</w:t>
      </w:r>
      <w:r w:rsidRPr="00140E21">
        <w:tab/>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 The List of PDU Session ID(s)</w:t>
      </w:r>
      <w:r w:rsidRPr="00140E21">
        <w:rPr>
          <w:lang w:eastAsia="zh-CN"/>
        </w:rPr>
        <w:t xml:space="preserve"> </w:t>
      </w:r>
      <w:r w:rsidRPr="00140E21">
        <w:t>indicates the PDU Sessions served by (R)AN of the UE. The AMF stores always the latest UE Radio Capability information or NB-IoT specific UE Radio Access Capability Information received from the NG-RAN node</w:t>
      </w:r>
      <w:r>
        <w:t xml:space="preserve"> received as described in TS 38.413 [10]</w:t>
      </w:r>
      <w:r w:rsidRPr="00140E21">
        <w:t>. The N2 signalling connection between the AMF and the (R)AN for that UE is release</w:t>
      </w:r>
      <w:r w:rsidRPr="00B3049C">
        <w:t>d</w:t>
      </w:r>
      <w:r w:rsidRPr="00F61094">
        <w:t xml:space="preserve">. </w:t>
      </w:r>
      <w:ins w:id="25" w:author="QC_22" w:date="2020-08-06T17:13:00Z">
        <w:r w:rsidR="00F61094">
          <w:t>If the UE is served by an NG-eNB that</w:t>
        </w:r>
        <w:r w:rsidR="00F61094" w:rsidRPr="00990165">
          <w:t xml:space="preserve"> </w:t>
        </w:r>
        <w:r w:rsidR="00F61094">
          <w:t xml:space="preserve">supports WUS, then the NG-eNB should </w:t>
        </w:r>
        <w:r w:rsidR="00F61094" w:rsidRPr="00990165">
          <w:t xml:space="preserve">include the Information On Recommended Cells And </w:t>
        </w:r>
        <w:r w:rsidR="00F61094">
          <w:t>RAN nodes</w:t>
        </w:r>
        <w:r w:rsidR="00F61094" w:rsidRPr="00990165">
          <w:t xml:space="preserve"> For Paging</w:t>
        </w:r>
        <w:r w:rsidR="00F61094">
          <w:t>; otherwise</w:t>
        </w:r>
      </w:ins>
      <w:ins w:id="26" w:author="QC_22" w:date="2020-08-06T17:17:00Z">
        <w:r w:rsidR="00F61094">
          <w:t xml:space="preserve"> </w:t>
        </w:r>
      </w:ins>
      <w:del w:id="27" w:author="QC_22" w:date="2020-08-06T17:17:00Z">
        <w:r w:rsidRPr="00F61094" w:rsidDel="00F61094">
          <w:rPr>
            <w:lang w:eastAsia="zh-CN"/>
          </w:rPr>
          <w:delText>T</w:delText>
        </w:r>
        <w:r w:rsidRPr="00F61094" w:rsidDel="00F61094">
          <w:delText xml:space="preserve">he </w:delText>
        </w:r>
      </w:del>
      <w:ins w:id="28" w:author="QC_22" w:date="2020-08-06T17:17:00Z">
        <w:r w:rsidR="00F61094">
          <w:rPr>
            <w:lang w:eastAsia="zh-CN"/>
          </w:rPr>
          <w:t>t</w:t>
        </w:r>
        <w:r w:rsidR="00F61094" w:rsidRPr="00F61094">
          <w:t xml:space="preserve">he </w:t>
        </w:r>
      </w:ins>
      <w:r w:rsidRPr="00F61094">
        <w:rPr>
          <w:lang w:eastAsia="zh-CN"/>
        </w:rPr>
        <w:t>(</w:t>
      </w:r>
      <w:r w:rsidRPr="00F61094">
        <w:t>R</w:t>
      </w:r>
      <w:r w:rsidRPr="00F61094">
        <w:rPr>
          <w:lang w:eastAsia="zh-CN"/>
        </w:rPr>
        <w:t>)</w:t>
      </w:r>
      <w:r w:rsidRPr="00F61094">
        <w:t xml:space="preserve">AN </w:t>
      </w:r>
      <w:ins w:id="29" w:author="QC_22" w:date="2020-08-06T17:17:00Z">
        <w:r w:rsidR="00F61094">
          <w:t xml:space="preserve">may </w:t>
        </w:r>
      </w:ins>
      <w:r w:rsidRPr="00F61094">
        <w:t>provide</w:t>
      </w:r>
      <w:del w:id="30" w:author="QC_22" w:date="2020-08-06T17:17:00Z">
        <w:r w:rsidRPr="00F61094" w:rsidDel="00F61094">
          <w:delText>s</w:delText>
        </w:r>
      </w:del>
      <w:r w:rsidRPr="00F61094">
        <w:t xml:space="preserve"> the list of recommended cells </w:t>
      </w:r>
      <w:r w:rsidRPr="00F61094">
        <w:rPr>
          <w:lang w:eastAsia="zh-CN"/>
        </w:rPr>
        <w:t xml:space="preserve">/ </w:t>
      </w:r>
      <w:r w:rsidRPr="00F61094">
        <w:t>TAs</w:t>
      </w:r>
      <w:r w:rsidRPr="00F61094">
        <w:rPr>
          <w:lang w:eastAsia="zh-CN"/>
        </w:rPr>
        <w:t xml:space="preserve"> / NG-RAN node identifiers for paging</w:t>
      </w:r>
      <w:r w:rsidRPr="00F61094">
        <w:t xml:space="preserve"> to the AMF.</w:t>
      </w:r>
    </w:p>
    <w:p w14:paraId="4FD319CA" w14:textId="77777777" w:rsidR="00A30257" w:rsidRPr="00140E21" w:rsidRDefault="00A30257" w:rsidP="00A30257">
      <w:pPr>
        <w:pStyle w:val="B1"/>
      </w:pPr>
      <w:r w:rsidRPr="00140E21">
        <w:tab/>
        <w:t>If the PLMN has configured secondary RAT usage reporting, the NG-RAN node may provide RAN usage data Report.</w:t>
      </w:r>
    </w:p>
    <w:p w14:paraId="709138F1" w14:textId="77777777" w:rsidR="00A30257" w:rsidRPr="00140E21" w:rsidRDefault="00A30257" w:rsidP="00A30257">
      <w:pPr>
        <w:pStyle w:val="B1"/>
      </w:pPr>
      <w:r w:rsidRPr="00140E21">
        <w:tab/>
        <w:t>This step shall be performed promptly after step 2, i.e. it shall not be delayed, for example, in situations where the UE does not acknowledge the RRC Connection Release.</w:t>
      </w:r>
    </w:p>
    <w:p w14:paraId="0E42583C" w14:textId="77777777" w:rsidR="00A30257" w:rsidRPr="00140E21" w:rsidRDefault="00A30257" w:rsidP="00A30257">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14:paraId="223FB1D1" w14:textId="77777777" w:rsidR="00A30257" w:rsidRPr="00140E21" w:rsidRDefault="00A30257" w:rsidP="00A30257">
      <w:pPr>
        <w:pStyle w:val="B1"/>
        <w:rPr>
          <w:lang w:eastAsia="zh-CN"/>
        </w:rPr>
      </w:pPr>
      <w:r w:rsidRPr="00140E21">
        <w:t>5.</w:t>
      </w:r>
      <w:r w:rsidRPr="00140E21">
        <w:tab/>
        <w:t>[Conditional] AMF to SMF: For each of the PDU Sessions in the N2 UE Context Release Complete, the AMF invokes Nsmf_PDUSession_UpdateSMContext Request (PDU Session ID, PDU Session Deactivation, Cause, Operation Type, User Location Information, Age of Location Information, N2 SM Information (Secondary RAT usage data)). The Cause in step 5 is the same Cause in step 2.</w:t>
      </w:r>
      <w:r w:rsidRPr="00140E21">
        <w:rPr>
          <w:lang w:eastAsia="zh-CN"/>
        </w:rPr>
        <w:t xml:space="preserve"> If </w:t>
      </w:r>
      <w:r w:rsidRPr="00140E21">
        <w:t>List of PDU Session ID(s)</w:t>
      </w:r>
      <w:r w:rsidRPr="00140E21">
        <w:rPr>
          <w:lang w:eastAsia="zh-CN"/>
        </w:rPr>
        <w:t xml:space="preserve"> with active N3 user plane is included in step 1b, the step 5 to 7 are performed before step 2. The Operation Type is set to "UP deactivate" to indicate deactivation of user plane resources for the PDU Session.</w:t>
      </w:r>
    </w:p>
    <w:p w14:paraId="0095655D" w14:textId="77777777" w:rsidR="00A30257" w:rsidRPr="00140E21" w:rsidRDefault="00A30257" w:rsidP="00A30257">
      <w:pPr>
        <w:pStyle w:val="B1"/>
      </w:pPr>
      <w:r w:rsidRPr="00140E21">
        <w:tab/>
        <w:t>For PDU Sessions using Control Plane CIoT 5GS Optimisation and if the UE has negotiated the use of extended Idle mode DRX, the AMF informs the SMF immediately that the UE is not reachable for downlink data. For PDU Sessions using Control Plane CIoT 5GS Optimisation and if the UE has negotiated the use of MICO mode with Active Time, the AMF informs the SMF that the UE is not reachable for downlink data once the Active Time has expired.</w:t>
      </w:r>
    </w:p>
    <w:p w14:paraId="7E5E4A5E" w14:textId="77777777" w:rsidR="00A30257" w:rsidRPr="00140E21" w:rsidRDefault="00A30257" w:rsidP="00A30257">
      <w:pPr>
        <w:pStyle w:val="B1"/>
        <w:rPr>
          <w:lang w:eastAsia="zh-CN"/>
        </w:rPr>
      </w:pPr>
      <w:r w:rsidRPr="00140E21">
        <w:t>6a</w:t>
      </w:r>
      <w:r w:rsidRPr="00140E21">
        <w:tab/>
        <w:t xml:space="preserve">[Conditional] </w:t>
      </w:r>
      <w:r w:rsidRPr="00140E21">
        <w:rPr>
          <w:lang w:eastAsia="zh-CN"/>
        </w:rPr>
        <w:t xml:space="preserve">SMF to UPF: N4 Session Modification Request (AN </w:t>
      </w:r>
      <w:r w:rsidRPr="00140E21">
        <w:rPr>
          <w:rFonts w:eastAsia="SimSun"/>
          <w:lang w:eastAsia="zh-CN"/>
        </w:rPr>
        <w:t>or N3 UPF</w:t>
      </w:r>
      <w:r w:rsidRPr="00140E21">
        <w:rPr>
          <w:lang w:eastAsia="zh-CN"/>
        </w:rPr>
        <w:t xml:space="preserve"> Tunnel Info to be removed,</w:t>
      </w:r>
      <w:r w:rsidRPr="00140E21">
        <w:t xml:space="preserve"> Buffering on/off</w:t>
      </w:r>
      <w:r w:rsidRPr="00140E21">
        <w:rPr>
          <w:lang w:eastAsia="zh-CN"/>
        </w:rPr>
        <w:t>).</w:t>
      </w:r>
    </w:p>
    <w:p w14:paraId="0257F117" w14:textId="77777777" w:rsidR="00A30257" w:rsidRPr="00140E21" w:rsidRDefault="00A30257" w:rsidP="00A30257">
      <w:pPr>
        <w:pStyle w:val="B1"/>
        <w:rPr>
          <w:lang w:eastAsia="ko-KR"/>
        </w:rPr>
      </w:pPr>
      <w:r w:rsidRPr="00140E21">
        <w:tab/>
        <w:t>For PDU Sessions not using Control Plane CIoT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14:paraId="02C89E74" w14:textId="77777777" w:rsidR="00A30257" w:rsidRPr="00140E21" w:rsidRDefault="00A30257" w:rsidP="00A30257">
      <w:pPr>
        <w:pStyle w:val="B1"/>
        <w:rPr>
          <w:lang w:eastAsia="ko-KR"/>
        </w:rPr>
      </w:pPr>
      <w:r w:rsidRPr="00140E21">
        <w:rPr>
          <w:lang w:eastAsia="ko-KR"/>
        </w:rPr>
        <w:tab/>
        <w:t>If the SMF has received an indication from the AMF that the UE is not reachable for downlink data for PDU Sessions using Control Plane CIoT 5GS Optimisation, the SMF may initiate an N4 Session Modification procedure to activate buffering in the UPF.</w:t>
      </w:r>
    </w:p>
    <w:p w14:paraId="65738A3A" w14:textId="77777777" w:rsidR="00A30257" w:rsidRPr="00140E21" w:rsidRDefault="00A30257" w:rsidP="00A30257">
      <w:pPr>
        <w:pStyle w:val="B1"/>
        <w:rPr>
          <w:lang w:eastAsia="zh-CN"/>
        </w:rPr>
      </w:pPr>
      <w:r w:rsidRPr="00140E21">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1C8ACBDA" w14:textId="77777777" w:rsidR="00A30257" w:rsidRPr="00140E21" w:rsidRDefault="00A30257" w:rsidP="00A30257">
      <w:pPr>
        <w:pStyle w:val="B1"/>
      </w:pPr>
      <w:r w:rsidRPr="00140E21">
        <w:tab/>
        <w:t>See clause 4.4 for more details.</w:t>
      </w:r>
    </w:p>
    <w:p w14:paraId="13BB34E7" w14:textId="77777777" w:rsidR="00A30257" w:rsidRPr="00140E21" w:rsidRDefault="00A30257" w:rsidP="00A30257">
      <w:pPr>
        <w:pStyle w:val="B1"/>
        <w:rPr>
          <w:lang w:eastAsia="zh-CN"/>
        </w:rPr>
      </w:pPr>
      <w:r w:rsidRPr="00140E21">
        <w:tab/>
        <w:t xml:space="preserve">If the cause of </w:t>
      </w:r>
      <w:r w:rsidRPr="00140E21">
        <w:rPr>
          <w:lang w:eastAsia="zh-CN"/>
        </w:rPr>
        <w:t>AN</w:t>
      </w:r>
      <w:r w:rsidRPr="00140E21">
        <w:rPr>
          <w:rFonts w:eastAsia="SimSun"/>
          <w:lang w:eastAsia="zh-CN"/>
        </w:rPr>
        <w:t xml:space="preserve"> Release</w:t>
      </w:r>
      <w:r w:rsidRPr="00140E21">
        <w:t xml:space="preserve"> is because of User Inactivity, or UE Redirection, the SMF shall preserve the GBR QoS Flows. Otherwise, the SMF shall trigger the PDU Session Modification procedure (see clause 4.3.3) for the GBR QoS Flows of the UE after the </w:t>
      </w:r>
      <w:r w:rsidRPr="00140E21">
        <w:rPr>
          <w:lang w:eastAsia="zh-CN"/>
        </w:rPr>
        <w:t>AN</w:t>
      </w:r>
      <w:r w:rsidRPr="00140E21">
        <w:t xml:space="preserve"> Release procedure is completed.</w:t>
      </w:r>
    </w:p>
    <w:p w14:paraId="0FE93912" w14:textId="77777777" w:rsidR="00A30257" w:rsidRDefault="00A30257" w:rsidP="00A30257">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013F0F08" w14:textId="77777777" w:rsidR="00A30257" w:rsidRDefault="00A30257" w:rsidP="00A30257">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6B304ED1" w14:textId="77777777" w:rsidR="00A30257" w:rsidRPr="00140E21" w:rsidRDefault="00A30257" w:rsidP="00A30257">
      <w:pPr>
        <w:pStyle w:val="B1"/>
        <w:rPr>
          <w:lang w:eastAsia="zh-CN"/>
        </w:rPr>
      </w:pPr>
      <w:r w:rsidRPr="00140E21">
        <w:rPr>
          <w:lang w:eastAsia="zh-CN"/>
        </w:rPr>
        <w:lastRenderedPageBreak/>
        <w:t>6b.</w:t>
      </w:r>
      <w:r w:rsidRPr="00140E21">
        <w:rPr>
          <w:lang w:eastAsia="zh-CN"/>
        </w:rPr>
        <w:tab/>
      </w:r>
      <w:r w:rsidRPr="00140E21">
        <w:t xml:space="preserve">[Conditional] </w:t>
      </w:r>
      <w:r w:rsidRPr="00140E21">
        <w:rPr>
          <w:lang w:eastAsia="zh-CN"/>
        </w:rPr>
        <w:t>UPF to SMF: N4 Session Modification Response acknowledging the SMF request.</w:t>
      </w:r>
    </w:p>
    <w:p w14:paraId="374C8883" w14:textId="77777777" w:rsidR="00A30257" w:rsidRPr="00140E21" w:rsidRDefault="00A30257" w:rsidP="00A30257">
      <w:pPr>
        <w:pStyle w:val="B1"/>
      </w:pPr>
      <w:r w:rsidRPr="00140E21">
        <w:rPr>
          <w:lang w:eastAsia="zh-CN"/>
        </w:rPr>
        <w:tab/>
      </w:r>
      <w:r w:rsidRPr="00140E21">
        <w:t>See clause 4.4 for more details.</w:t>
      </w:r>
    </w:p>
    <w:p w14:paraId="0E1DCDDA" w14:textId="77777777" w:rsidR="00A30257" w:rsidRPr="00140E21" w:rsidRDefault="00A30257" w:rsidP="00A30257">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Nsmf_PDUSession_UpdateSMContext Response for step 5.</w:t>
      </w:r>
    </w:p>
    <w:p w14:paraId="286EE9E1" w14:textId="77777777" w:rsidR="00A30257" w:rsidRPr="00140E21" w:rsidRDefault="00A30257" w:rsidP="00A30257">
      <w:pPr>
        <w:rPr>
          <w:lang w:eastAsia="zh-CN"/>
        </w:rPr>
      </w:pPr>
      <w:r w:rsidRPr="00140E21">
        <w:rPr>
          <w:lang w:eastAsia="zh-CN"/>
        </w:rPr>
        <w:t>Upon completion of the procedure, the AMF considers the N2 and N3 as released and enters CM-IDLE state.</w:t>
      </w:r>
    </w:p>
    <w:p w14:paraId="420F33BB" w14:textId="77777777" w:rsidR="00A30257" w:rsidRPr="00140E21" w:rsidRDefault="00A30257" w:rsidP="00A30257">
      <w:pPr>
        <w:rPr>
          <w:i/>
        </w:rPr>
      </w:pPr>
      <w:r w:rsidRPr="00140E21">
        <w:rPr>
          <w:lang w:eastAsia="zh-CN"/>
        </w:rPr>
        <w:t xml:space="preserve">After completion of the procedure, </w:t>
      </w:r>
      <w:r w:rsidRPr="00140E21">
        <w:t>the AMF reports towards the NF consumers are triggered for cases in clause 4.15.4.</w:t>
      </w:r>
    </w:p>
    <w:p w14:paraId="206A157E" w14:textId="68FCF3A7" w:rsidR="00A30257" w:rsidRPr="001B0C12" w:rsidRDefault="00A30257" w:rsidP="00A30257">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1B755F21" w14:textId="77777777" w:rsidR="006232DD" w:rsidRPr="00140E21" w:rsidRDefault="006232DD" w:rsidP="006232DD">
      <w:pPr>
        <w:pStyle w:val="Heading4"/>
      </w:pPr>
      <w:bookmarkStart w:id="31" w:name="_Toc20204026"/>
      <w:bookmarkStart w:id="32" w:name="_Toc27894712"/>
      <w:bookmarkStart w:id="33" w:name="_Toc36191779"/>
      <w:bookmarkStart w:id="34" w:name="_Toc45192865"/>
      <w:r w:rsidRPr="00140E21">
        <w:t>4.8.1.2</w:t>
      </w:r>
      <w:r w:rsidRPr="00140E21">
        <w:tab/>
        <w:t>Connection Suspend procedure</w:t>
      </w:r>
      <w:bookmarkEnd w:id="31"/>
      <w:bookmarkEnd w:id="32"/>
      <w:bookmarkEnd w:id="33"/>
      <w:bookmarkEnd w:id="34"/>
    </w:p>
    <w:p w14:paraId="00CF46E4" w14:textId="77777777" w:rsidR="006232DD" w:rsidRPr="00140E21" w:rsidRDefault="006232DD" w:rsidP="006232DD">
      <w:r w:rsidRPr="00140E21">
        <w:t>This procedure may be initiated by the serving NG-RAN node when the UE is in CM-CONNECTED and has at least one PDU session with active user plane connection, and NG-eNB has received indication from the AMF that User Plane CIoT 5GS Optimisation, as defined in TS</w:t>
      </w:r>
      <w:r>
        <w:t> </w:t>
      </w:r>
      <w:r w:rsidRPr="00140E21">
        <w:t>23.501</w:t>
      </w:r>
      <w:r>
        <w:t> </w:t>
      </w:r>
      <w:r w:rsidRPr="00140E21">
        <w:t>[2] clause 5.31.18, is supported for the UE.</w:t>
      </w:r>
    </w:p>
    <w:bookmarkStart w:id="35" w:name="_MON_1565160915"/>
    <w:bookmarkEnd w:id="35"/>
    <w:bookmarkStart w:id="36" w:name="_MON_1565161274"/>
    <w:bookmarkEnd w:id="36"/>
    <w:p w14:paraId="2ADF3A66" w14:textId="77777777" w:rsidR="006232DD" w:rsidRPr="00140E21" w:rsidRDefault="006232DD" w:rsidP="006232DD">
      <w:pPr>
        <w:pStyle w:val="TH"/>
      </w:pPr>
      <w:r w:rsidRPr="00140E21">
        <w:rPr>
          <w:noProof/>
        </w:rPr>
        <w:object w:dxaOrig="8618" w:dyaOrig="5101" w14:anchorId="2CA0449F">
          <v:shape id="_x0000_i1027" type="#_x0000_t75" style="width:414.7pt;height:206.2pt" o:ole="">
            <v:imagedata r:id="rId19" o:title="" cropbottom="11773f" cropright="1544f"/>
          </v:shape>
          <o:OLEObject Type="Embed" ProgID="Word.Picture.8" ShapeID="_x0000_i1027" DrawAspect="Content" ObjectID="_1658753243" r:id="rId20"/>
        </w:object>
      </w:r>
    </w:p>
    <w:p w14:paraId="50D01CEB" w14:textId="77777777" w:rsidR="006232DD" w:rsidRPr="00140E21" w:rsidRDefault="006232DD" w:rsidP="006232DD">
      <w:pPr>
        <w:pStyle w:val="TF"/>
      </w:pPr>
      <w:r w:rsidRPr="00140E21">
        <w:t>Figure 4.8.1.2-1: NG-RAN initiated Connection Suspend procedure</w:t>
      </w:r>
    </w:p>
    <w:p w14:paraId="5AF23BBF" w14:textId="77777777" w:rsidR="006232DD" w:rsidRPr="00140E21" w:rsidRDefault="006232DD" w:rsidP="006232DD">
      <w:pPr>
        <w:pStyle w:val="B1"/>
      </w:pPr>
      <w:r w:rsidRPr="00140E21">
        <w:t>1.</w:t>
      </w:r>
      <w:r w:rsidRPr="00140E21">
        <w:tab/>
        <w:t>NG-RAN to AMF: The NG-RAN sends the N2 Suspend Request message to the AMF, see TS</w:t>
      </w:r>
      <w:r>
        <w:t> </w:t>
      </w:r>
      <w:r w:rsidRPr="00140E21">
        <w:t>38.413</w:t>
      </w:r>
      <w:r>
        <w:t> </w:t>
      </w:r>
      <w:r w:rsidRPr="00140E21">
        <w:t>[10]. The AMF enters CM-IDLE with Suspend indicator. Context information related to the NGAP UE association, UE Context and PDU session context, necessary to resume the connection is stored in the UE, NG-RAN node and in the AMF. The NG-RAN may include the Suspend cause, and the N2 SM information.</w:t>
      </w:r>
    </w:p>
    <w:p w14:paraId="19EB04C7" w14:textId="155864E4" w:rsidR="006232DD" w:rsidRPr="00140E21" w:rsidRDefault="006232DD" w:rsidP="00F61094">
      <w:pPr>
        <w:pStyle w:val="B1"/>
      </w:pPr>
      <w:ins w:id="37" w:author="QC_22" w:date="2020-08-06T17:07:00Z">
        <w:r w:rsidRPr="00990165">
          <w:tab/>
        </w:r>
        <w:r>
          <w:t>If the UE is served by an NG-eNB that</w:t>
        </w:r>
        <w:r w:rsidRPr="00990165">
          <w:t xml:space="preserve"> </w:t>
        </w:r>
        <w:r>
          <w:t xml:space="preserve">supports WUS, </w:t>
        </w:r>
      </w:ins>
      <w:ins w:id="38" w:author="QC_22" w:date="2020-08-06T17:11:00Z">
        <w:r w:rsidR="00F61094">
          <w:t xml:space="preserve">then </w:t>
        </w:r>
      </w:ins>
      <w:ins w:id="39" w:author="QC_22" w:date="2020-08-06T17:07:00Z">
        <w:r>
          <w:t xml:space="preserve">the NG-eNB should </w:t>
        </w:r>
        <w:r w:rsidRPr="00990165">
          <w:t xml:space="preserve">include the Information On Recommended Cells And </w:t>
        </w:r>
      </w:ins>
      <w:ins w:id="40" w:author="QC_22" w:date="2020-08-06T17:10:00Z">
        <w:r w:rsidR="00F61094">
          <w:t>RAN nodes</w:t>
        </w:r>
      </w:ins>
      <w:ins w:id="41" w:author="QC_22" w:date="2020-08-06T17:07:00Z">
        <w:r w:rsidRPr="00990165">
          <w:t xml:space="preserve"> For Paging in the </w:t>
        </w:r>
      </w:ins>
      <w:ins w:id="42" w:author="QC_22" w:date="2020-08-06T17:37:00Z">
        <w:r w:rsidR="00377BBF">
          <w:t>N2 Suspend Request message</w:t>
        </w:r>
      </w:ins>
      <w:ins w:id="43" w:author="QC_22" w:date="2020-08-06T17:07:00Z">
        <w:r>
          <w:t>; otherwise</w:t>
        </w:r>
      </w:ins>
      <w:del w:id="44" w:author="QC_22" w:date="2020-08-06T17:12:00Z">
        <w:r w:rsidRPr="00140E21" w:rsidDel="00F61094">
          <w:tab/>
          <w:delText>The</w:delText>
        </w:r>
      </w:del>
      <w:r w:rsidRPr="00140E21">
        <w:t xml:space="preserve"> NG-RAN may include the Information On Recommended Cells And NG-RAN For Paging in the N2 Suspend Request message. If available, the AMF shall store this information to be used when paging the UE.</w:t>
      </w:r>
    </w:p>
    <w:p w14:paraId="6822F978" w14:textId="77777777" w:rsidR="006232DD" w:rsidRPr="00140E21" w:rsidRDefault="006232DD" w:rsidP="006232DD">
      <w:pPr>
        <w:pStyle w:val="B1"/>
      </w:pPr>
      <w:r w:rsidRPr="00140E21">
        <w:tab/>
        <w:t>The NG-RAN includes Information for Enhanced Coverage, if available, in the N2 Suspend Request message.</w:t>
      </w:r>
    </w:p>
    <w:p w14:paraId="20C94CC2" w14:textId="77777777" w:rsidR="006232DD" w:rsidRPr="00140E21" w:rsidRDefault="006232DD" w:rsidP="006232DD">
      <w:pPr>
        <w:pStyle w:val="B1"/>
      </w:pPr>
      <w:r w:rsidRPr="00140E21">
        <w:tab/>
        <w:t>If Service Gap Control is being applied to the UE (see clause 4.3.17.9) and the Service Gap timer is not already running, the Service Gap timer shall be started in the AMF when entering CM-IDLE, unless the connection was initiated after a paging of an MT event, or after a mobility registration procedure without Follow-on Request indication</w:t>
      </w:r>
      <w:r>
        <w:t xml:space="preserve"> or after a mobility registration procedure for regulatory prioritized services like Emergency services or exception reporting</w:t>
      </w:r>
      <w:r w:rsidRPr="00140E21">
        <w:t>.</w:t>
      </w:r>
    </w:p>
    <w:p w14:paraId="659271FC" w14:textId="77777777" w:rsidR="006232DD" w:rsidRPr="00140E21" w:rsidRDefault="006232DD" w:rsidP="006232DD">
      <w:pPr>
        <w:pStyle w:val="B1"/>
      </w:pPr>
      <w:r w:rsidRPr="00140E21">
        <w:t>2.</w:t>
      </w:r>
      <w:r w:rsidRPr="00140E21">
        <w:tab/>
        <w:t>AMF to SMF: For each of the PDU Sessions in the N2 Suspend Request, the AMF invokes Nsmf_PDUSession_UpdateSMContext Request (PDU Session ID, Cause, Operation type, User Location Information, Age of Location Information, N2 SM Information (Secondary RAT usage data)). The Operation Type is set to "UP Suspend" to indicate suspend of user plane resources for the PDU Session.</w:t>
      </w:r>
    </w:p>
    <w:p w14:paraId="3E2BC3A3" w14:textId="77777777" w:rsidR="006232DD" w:rsidRPr="00140E21" w:rsidRDefault="006232DD" w:rsidP="006232DD">
      <w:pPr>
        <w:pStyle w:val="B1"/>
      </w:pPr>
      <w:r w:rsidRPr="00140E21">
        <w:t>3.</w:t>
      </w:r>
      <w:r w:rsidRPr="00140E21">
        <w:tab/>
        <w:t>SMF to UPF: N4 Session Modification Request (AN Tunnel Info to be suspended, Buffering on/off).</w:t>
      </w:r>
    </w:p>
    <w:p w14:paraId="2FFD1E0E" w14:textId="77777777" w:rsidR="006232DD" w:rsidRPr="00140E21" w:rsidRDefault="006232DD" w:rsidP="006232DD">
      <w:pPr>
        <w:pStyle w:val="B1"/>
      </w:pPr>
      <w:r w:rsidRPr="00140E21">
        <w:lastRenderedPageBreak/>
        <w:tab/>
        <w:t>The SMF initiates an N4 Session Modification procedure indicating the need to release the tunnel info of AN terminating N3</w:t>
      </w:r>
      <w:r>
        <w:t xml:space="preserve"> between AN and UPF</w:t>
      </w:r>
      <w:r w:rsidRPr="00140E21">
        <w:t>. Buffering on/off indicates whether the UPF shall buffer incoming DL PDU or not.</w:t>
      </w:r>
    </w:p>
    <w:p w14:paraId="1C76D0C3" w14:textId="77777777" w:rsidR="006232DD" w:rsidRPr="00140E21" w:rsidRDefault="006232DD" w:rsidP="006232DD">
      <w:pPr>
        <w:pStyle w:val="B1"/>
      </w:pPr>
      <w:r w:rsidRPr="00140E21">
        <w:tab/>
        <w:t>The UPF sends N4 Session Modification Response to acknowledge the SMF request.</w:t>
      </w:r>
    </w:p>
    <w:p w14:paraId="15337BDE" w14:textId="77777777" w:rsidR="006232DD" w:rsidRDefault="006232DD" w:rsidP="006232DD">
      <w:pPr>
        <w:pStyle w:val="B1"/>
      </w:pPr>
      <w:r>
        <w:tab/>
        <w:t>The SMF shall maintain the N3 tunnel info (including both AN Tunnel Info and the CN Tunnel Info).</w:t>
      </w:r>
    </w:p>
    <w:p w14:paraId="7323C1DF" w14:textId="77777777" w:rsidR="006232DD" w:rsidRDefault="006232DD" w:rsidP="006232DD">
      <w:pPr>
        <w:pStyle w:val="NO"/>
      </w:pPr>
      <w:r>
        <w:t>NOTE:</w:t>
      </w:r>
      <w:r>
        <w:tab/>
        <w:t>The UPF maintains the CN tunnel info as it may receive uplink packets from the AN.</w:t>
      </w:r>
    </w:p>
    <w:p w14:paraId="3DD17A21" w14:textId="77777777" w:rsidR="006232DD" w:rsidRPr="00140E21" w:rsidRDefault="006232DD" w:rsidP="006232DD">
      <w:pPr>
        <w:pStyle w:val="B1"/>
      </w:pPr>
      <w:r w:rsidRPr="00140E21">
        <w:t>4.</w:t>
      </w:r>
      <w:r w:rsidRPr="00140E21">
        <w:tab/>
        <w:t>SMF to AMF: The SMF sends Nsmf_PDUSession_UpdateSMContext response to the AMF.</w:t>
      </w:r>
    </w:p>
    <w:p w14:paraId="2847100B" w14:textId="77777777" w:rsidR="006232DD" w:rsidRPr="00140E21" w:rsidRDefault="006232DD" w:rsidP="006232DD">
      <w:pPr>
        <w:pStyle w:val="B1"/>
      </w:pPr>
      <w:r w:rsidRPr="00140E21">
        <w:t>5.</w:t>
      </w:r>
      <w:r w:rsidRPr="00140E21">
        <w:tab/>
        <w:t>AMF to NG-RAN: After response for each PDU session in step 4, the AMF sends N2 Suspend Response to NG-RAN to successfully terminate the Connection Suspend procedure initiated by the NG-RAN, see TS</w:t>
      </w:r>
      <w:r>
        <w:t> </w:t>
      </w:r>
      <w:r w:rsidRPr="00140E21">
        <w:t>38.413</w:t>
      </w:r>
      <w:r>
        <w:t> </w:t>
      </w:r>
      <w:r w:rsidRPr="00140E21">
        <w:t>[10].</w:t>
      </w:r>
    </w:p>
    <w:p w14:paraId="493F377C" w14:textId="77777777" w:rsidR="006232DD" w:rsidRPr="00140E21" w:rsidRDefault="006232DD" w:rsidP="006232DD">
      <w:pPr>
        <w:pStyle w:val="B1"/>
      </w:pPr>
      <w:r w:rsidRPr="00140E21">
        <w:t>6.</w:t>
      </w:r>
      <w:r w:rsidRPr="00140E21">
        <w:tab/>
        <w:t>The NG-RAN sends RRC message to suspend the RRC Connection towards the UE including UE Resume ID, see TS</w:t>
      </w:r>
      <w:r>
        <w:t> </w:t>
      </w:r>
      <w:r w:rsidRPr="00140E21">
        <w:t>36.300</w:t>
      </w:r>
      <w:r>
        <w:t> </w:t>
      </w:r>
      <w:r w:rsidRPr="00140E21">
        <w:t>[46]).</w:t>
      </w:r>
    </w:p>
    <w:p w14:paraId="19406073" w14:textId="77777777" w:rsidR="006232DD" w:rsidRPr="00140E21" w:rsidRDefault="006232DD" w:rsidP="006232DD">
      <w:pPr>
        <w:pStyle w:val="B1"/>
      </w:pPr>
      <w:r w:rsidRPr="00140E21">
        <w:tab/>
        <w:t>If Service Gap Control is applied for the UE (see TS</w:t>
      </w:r>
      <w:r>
        <w:t> </w:t>
      </w:r>
      <w:r w:rsidRPr="00140E21">
        <w:t>23.501</w:t>
      </w:r>
      <w:r>
        <w:t> </w:t>
      </w:r>
      <w:r w:rsidRPr="00140E21">
        <w:t>[2] clause 5.31.16) and the Service Gap timer is not already running, the Service Gap timer shall be started in the UE when entering CM-IDLE, unless the connection was initiated as a response to paging of an MT event, or after a mobility registration procedure without Follow-on Request Indication set</w:t>
      </w:r>
      <w:r>
        <w:t xml:space="preserve"> or after a mobility registration procedure for regulatory prioritized services like Emergency services or exception reporting</w:t>
      </w:r>
      <w:r w:rsidRPr="00140E21">
        <w:t>.</w:t>
      </w:r>
    </w:p>
    <w:p w14:paraId="5B3B1587" w14:textId="77777777" w:rsidR="006232DD" w:rsidRPr="001B0C12" w:rsidRDefault="006232DD" w:rsidP="006232DD">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4421D537" w14:textId="77777777" w:rsidR="006232DD" w:rsidRPr="00140E21" w:rsidRDefault="006232DD" w:rsidP="006232DD">
      <w:pPr>
        <w:pStyle w:val="Heading3"/>
      </w:pPr>
      <w:bookmarkStart w:id="45" w:name="_Toc20204370"/>
      <w:bookmarkStart w:id="46" w:name="_Toc27895068"/>
      <w:bookmarkStart w:id="47" w:name="_Toc36192161"/>
      <w:bookmarkStart w:id="48" w:name="_Toc45193274"/>
      <w:r w:rsidRPr="00140E21">
        <w:t>4.24.2</w:t>
      </w:r>
      <w:r w:rsidRPr="00140E21">
        <w:tab/>
        <w:t>UPF anchored Mobile Terminated Data Transport in Control Plane CIoT 5GS Optimisation</w:t>
      </w:r>
      <w:bookmarkEnd w:id="45"/>
      <w:bookmarkEnd w:id="46"/>
      <w:bookmarkEnd w:id="47"/>
      <w:bookmarkEnd w:id="48"/>
    </w:p>
    <w:p w14:paraId="60FD7D9D" w14:textId="77777777" w:rsidR="006232DD" w:rsidRPr="00140E21" w:rsidRDefault="006232DD" w:rsidP="006232DD">
      <w:r w:rsidRPr="00140E21">
        <w:t>This clause describes the procedures for Mobile Terminated Data Transport in Control Plane CIoT 5GS Optimisation where the PDU Session is terminated at a UPF.</w:t>
      </w:r>
    </w:p>
    <w:p w14:paraId="77C8D9AE" w14:textId="77777777" w:rsidR="006232DD" w:rsidRPr="00140E21" w:rsidRDefault="006232DD" w:rsidP="006232DD">
      <w:pPr>
        <w:pStyle w:val="TH"/>
      </w:pPr>
      <w:r w:rsidRPr="00140E21">
        <w:object w:dxaOrig="9270" w:dyaOrig="16410" w14:anchorId="40CE445F">
          <v:shape id="_x0000_i1028" type="#_x0000_t75" style="width:402.6pt;height:713.65pt" o:ole="">
            <v:imagedata r:id="rId21" o:title=""/>
          </v:shape>
          <o:OLEObject Type="Embed" ProgID="Visio.Drawing.15" ShapeID="_x0000_i1028" DrawAspect="Content" ObjectID="_1658753244" r:id="rId22"/>
        </w:object>
      </w:r>
    </w:p>
    <w:p w14:paraId="6F53ECC2" w14:textId="77777777" w:rsidR="006232DD" w:rsidRPr="00140E21" w:rsidRDefault="006232DD" w:rsidP="006232DD">
      <w:pPr>
        <w:pStyle w:val="TF"/>
      </w:pPr>
      <w:r w:rsidRPr="00140E21">
        <w:lastRenderedPageBreak/>
        <w:t>Figure 4.24.2-1: Mobile Terminated Data Transport in Control Plane CIoT 5GS Optimisation</w:t>
      </w:r>
    </w:p>
    <w:p w14:paraId="01AEB4C2" w14:textId="77777777" w:rsidR="006232DD" w:rsidRPr="00140E21" w:rsidRDefault="006232DD" w:rsidP="006232DD">
      <w:pPr>
        <w:pStyle w:val="B1"/>
      </w:pPr>
      <w:r w:rsidRPr="00140E21">
        <w:t>1.</w:t>
      </w:r>
      <w:r w:rsidRPr="00140E21">
        <w:tab/>
        <w:t>Downlink data is received by the UPF. If buffering is configured in the UPF, then the flow continues in step 2a, otherwise the flow continues in step 2f.</w:t>
      </w:r>
    </w:p>
    <w:p w14:paraId="265927B5" w14:textId="77777777" w:rsidR="006232DD" w:rsidRPr="00140E21" w:rsidRDefault="006232DD" w:rsidP="006232DD">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45550B32" w14:textId="77777777" w:rsidR="006232DD" w:rsidRPr="00140E21" w:rsidRDefault="006232DD" w:rsidP="006232DD">
      <w:pPr>
        <w:pStyle w:val="B1"/>
      </w:pPr>
      <w:r w:rsidRPr="00140E21">
        <w:t>2b.</w:t>
      </w:r>
      <w:r w:rsidRPr="00140E21">
        <w:tab/>
        <w:t>[conditional] The SMF sends a Data Notification ACK to the UPF.</w:t>
      </w:r>
    </w:p>
    <w:p w14:paraId="6A9B4FBC" w14:textId="77777777" w:rsidR="006232DD" w:rsidRPr="00140E21" w:rsidRDefault="006232DD" w:rsidP="006232DD">
      <w:pPr>
        <w:pStyle w:val="B1"/>
      </w:pPr>
      <w:r w:rsidRPr="00140E21">
        <w:t>2c.</w:t>
      </w:r>
      <w:r w:rsidRPr="00140E21">
        <w:tab/>
        <w:t>[conditional] The SMF sends a Namf_MT_EnableUEReachability request to the AMF.</w:t>
      </w:r>
    </w:p>
    <w:p w14:paraId="634EBF94" w14:textId="77777777" w:rsidR="006232DD" w:rsidRPr="00140E21" w:rsidRDefault="006232DD" w:rsidP="006232DD">
      <w:pPr>
        <w:pStyle w:val="B1"/>
      </w:pPr>
      <w:r w:rsidRPr="00140E21">
        <w:tab/>
        <w:t>The SMF determines whether Extended Buffering applies based on local policy and the capability of the UPF. If Extended Buffering applies, the SMF includes "Extended Buffering support" indication in Namf_MT_EnableUEReachability request.</w:t>
      </w:r>
    </w:p>
    <w:p w14:paraId="5F187A43" w14:textId="77777777" w:rsidR="006232DD" w:rsidRPr="00140E21" w:rsidRDefault="006232DD" w:rsidP="006232DD">
      <w:pPr>
        <w:pStyle w:val="B1"/>
      </w:pPr>
      <w:r w:rsidRPr="00140E21">
        <w:t>2d.</w:t>
      </w:r>
      <w:r w:rsidRPr="00140E21">
        <w:tab/>
        <w:t>[conditional] If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14:paraId="491752F3" w14:textId="77777777" w:rsidR="006232DD" w:rsidRPr="00140E21" w:rsidRDefault="006232DD" w:rsidP="006232DD">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1ED622B9" w14:textId="77777777" w:rsidR="006232DD" w:rsidRPr="00140E21" w:rsidRDefault="006232DD" w:rsidP="006232DD">
      <w:pPr>
        <w:pStyle w:val="B1"/>
      </w:pPr>
      <w:r w:rsidRPr="00140E21">
        <w:t>2f.</w:t>
      </w:r>
      <w:r w:rsidRPr="00140E21">
        <w:tab/>
        <w:t>[conditional] If buffering is not configured in the UPF, then the UPF forwards the downlink data to the (V</w:t>
      </w:r>
      <w:r w:rsidRPr="00140E21">
        <w:noBreakHyphen/>
        <w:t>)SMF in non-roaming and LBO cases. In the home-routed roaming case, the H-UPF forwards the data to the V-UPF and then to the V-SMF.</w:t>
      </w:r>
    </w:p>
    <w:p w14:paraId="17FEE302" w14:textId="77777777" w:rsidR="006232DD" w:rsidRPr="00140E21" w:rsidRDefault="006232DD" w:rsidP="006232DD">
      <w:pPr>
        <w:pStyle w:val="B1"/>
      </w:pPr>
      <w:r w:rsidRPr="00140E21">
        <w:t>2g.</w:t>
      </w:r>
      <w:r w:rsidRPr="00140E21">
        <w:tab/>
        <w:t>[conditional] The SMF determines whether Extended Buffering applies based on local policy and the capability of the SMF.</w:t>
      </w:r>
    </w:p>
    <w:p w14:paraId="2857885D" w14:textId="77777777" w:rsidR="006232DD" w:rsidRPr="00140E21" w:rsidRDefault="006232DD" w:rsidP="006232DD">
      <w:pPr>
        <w:pStyle w:val="B1"/>
      </w:pPr>
      <w:r w:rsidRPr="00140E21">
        <w:tab/>
        <w:t>If user data is received in step 2f and Extended buffering is not configured for the SMF,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r>
        <w:t>)</w:t>
      </w:r>
      <w:r w:rsidRPr="00140E21">
        <w:t>SMF keeps a copy of the downlink data.</w:t>
      </w:r>
    </w:p>
    <w:p w14:paraId="411719F2" w14:textId="77777777" w:rsidR="006232DD" w:rsidRPr="00140E21" w:rsidRDefault="006232DD" w:rsidP="006232DD">
      <w:pPr>
        <w:pStyle w:val="B1"/>
      </w:pPr>
      <w:r w:rsidRPr="00140E21">
        <w:tab/>
        <w:t>If user data is received in step 2f and Extended Buffering applies, the SMF includes "Extended Buffering support" indication in Namf_Communication_N1N2Message Transfer.</w:t>
      </w:r>
    </w:p>
    <w:p w14:paraId="2E4B41AA" w14:textId="77777777" w:rsidR="006232DD" w:rsidRPr="00140E21" w:rsidRDefault="006232DD" w:rsidP="006232DD">
      <w:pPr>
        <w:pStyle w:val="B1"/>
      </w:pPr>
      <w:r w:rsidRPr="00140E21">
        <w:t>2h.</w:t>
      </w:r>
      <w:r w:rsidRPr="00140E21">
        <w:tab/>
        <w:t>[conditional] AMF responds to SMF.</w:t>
      </w:r>
    </w:p>
    <w:p w14:paraId="1822EE0D" w14:textId="77777777" w:rsidR="006232DD" w:rsidRPr="00140E21" w:rsidRDefault="006232DD" w:rsidP="006232DD">
      <w:pPr>
        <w:pStyle w:val="B1"/>
      </w:pPr>
      <w:r w:rsidRPr="00140E21">
        <w:tab/>
        <w:t>If AMF determines that the UE is reachable for the SMF, then the AMF informs the SMF. Based on this, the SMF deletes the copy of the downlink data.</w:t>
      </w:r>
    </w:p>
    <w:p w14:paraId="0F1333A7" w14:textId="77777777" w:rsidR="006232DD" w:rsidRPr="00140E21" w:rsidRDefault="006232DD" w:rsidP="006232DD">
      <w:pPr>
        <w:pStyle w:val="B1"/>
      </w:pPr>
      <w:r w:rsidRPr="00140E21">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14:paraId="6EB159B8" w14:textId="77777777" w:rsidR="006232DD" w:rsidRPr="00140E21" w:rsidRDefault="006232DD" w:rsidP="006232DD">
      <w:pPr>
        <w:pStyle w:val="B1"/>
      </w:pPr>
      <w:r w:rsidRPr="00140E21">
        <w:tab/>
        <w:t>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14:paraId="24CBCFB2" w14:textId="77777777" w:rsidR="006232DD" w:rsidRPr="00140E21" w:rsidRDefault="006232DD" w:rsidP="006232DD">
      <w:pPr>
        <w:pStyle w:val="B1"/>
      </w:pPr>
      <w:r w:rsidRPr="00140E21">
        <w:lastRenderedPageBreak/>
        <w:tab/>
        <w:t>If the SMF receives an "Estimated Maximum Wait time" from the AMF and Extended Buffering</w:t>
      </w:r>
      <w:r>
        <w:t xml:space="preserve"> in SMF</w:t>
      </w:r>
      <w:r w:rsidRPr="00140E21">
        <w:t xml:space="preserve"> applies, the SMF store the DL Data for </w:t>
      </w:r>
      <w:r>
        <w:t xml:space="preserve">the </w:t>
      </w:r>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39EBB036" w14:textId="77777777" w:rsidR="006232DD" w:rsidRPr="00140E21" w:rsidRDefault="006232DD" w:rsidP="006232DD">
      <w:pPr>
        <w:pStyle w:val="B1"/>
      </w:pPr>
      <w:r w:rsidRPr="00140E21">
        <w:t>3.</w:t>
      </w:r>
      <w:r w:rsidRPr="00140E21">
        <w:tab/>
        <w:t>[Conditional] If the UE is in CM Idle, the AMF sends a paging message to NG-RAN.</w:t>
      </w:r>
      <w:r>
        <w:t xml:space="preserve"> If available, the AMF may include the WUS Assistance Information in the N2 Paging message(s).</w:t>
      </w:r>
    </w:p>
    <w:p w14:paraId="24655EB4" w14:textId="7FA83185" w:rsidR="001806C1" w:rsidRDefault="006232DD" w:rsidP="001806C1">
      <w:pPr>
        <w:pStyle w:val="B1"/>
        <w:rPr>
          <w:ins w:id="49" w:author="QC_22" w:date="2020-08-06T17:26:00Z"/>
        </w:rPr>
      </w:pPr>
      <w:r w:rsidRPr="00140E21">
        <w:t>4.</w:t>
      </w:r>
      <w:r w:rsidRPr="00140E21">
        <w:tab/>
        <w:t>[Conditional] If NG-RAN received a paging message from AMF</w:t>
      </w:r>
      <w:ins w:id="50" w:author="QC_22" w:date="2020-08-06T17:26:00Z">
        <w:r w:rsidR="001806C1">
          <w:t xml:space="preserve"> and</w:t>
        </w:r>
      </w:ins>
      <w:r w:rsidRPr="00140E21">
        <w:t xml:space="preserve"> </w:t>
      </w:r>
      <w:ins w:id="51" w:author="QC_22" w:date="2020-08-06T17:26:00Z">
        <w:r w:rsidR="001806C1">
          <w:t>UE and NG</w:t>
        </w:r>
      </w:ins>
      <w:ins w:id="52" w:author="QC_22" w:date="2020-08-06T17:29:00Z">
        <w:r w:rsidR="001806C1">
          <w:t>-RAN</w:t>
        </w:r>
      </w:ins>
      <w:ins w:id="53" w:author="QC_22" w:date="2020-08-06T17:26:00Z">
        <w:r w:rsidR="001806C1">
          <w:t xml:space="preserve"> support WUS, then:</w:t>
        </w:r>
      </w:ins>
    </w:p>
    <w:p w14:paraId="5FEEE48C" w14:textId="10340F40" w:rsidR="001806C1" w:rsidRDefault="001806C1" w:rsidP="001806C1">
      <w:pPr>
        <w:pStyle w:val="B2"/>
        <w:rPr>
          <w:ins w:id="54" w:author="QC_22" w:date="2020-08-06T17:26:00Z"/>
        </w:rPr>
      </w:pPr>
      <w:ins w:id="55" w:author="QC_22" w:date="2020-08-06T17:26:00Z">
        <w:r>
          <w:t>-</w:t>
        </w:r>
        <w:r>
          <w:tab/>
          <w:t xml:space="preserve">if the NGAP Paging message contains the </w:t>
        </w:r>
        <w:r w:rsidRPr="002651EA">
          <w:rPr>
            <w:i/>
            <w:iCs/>
          </w:rPr>
          <w:t>Assistance Data for Recommended Cells</w:t>
        </w:r>
        <w:r>
          <w:t xml:space="preserve"> IE (see TS 38.413 [10]), the</w:t>
        </w:r>
      </w:ins>
      <w:ins w:id="56" w:author="QC_22" w:date="2020-08-06T17:31:00Z">
        <w:r w:rsidR="00377BBF">
          <w:t>n</w:t>
        </w:r>
      </w:ins>
      <w:ins w:id="57" w:author="QC_22" w:date="2020-08-06T17:26:00Z">
        <w:r>
          <w:t xml:space="preserve"> NG-</w:t>
        </w:r>
      </w:ins>
      <w:ins w:id="58" w:author="QC_22" w:date="2020-08-06T17:31:00Z">
        <w:r w:rsidR="00377BBF">
          <w:t>RAN</w:t>
        </w:r>
      </w:ins>
      <w:ins w:id="59" w:author="QC_22" w:date="2020-08-06T17:26:00Z">
        <w:r>
          <w:t xml:space="preserve"> shall only broadcast the UE's Wake Up Signal in the last used cell;</w:t>
        </w:r>
      </w:ins>
    </w:p>
    <w:p w14:paraId="594AC49B" w14:textId="637B5337" w:rsidR="001806C1" w:rsidRDefault="001806C1" w:rsidP="00377BBF">
      <w:pPr>
        <w:ind w:left="851" w:hanging="284"/>
        <w:rPr>
          <w:ins w:id="60" w:author="QC_22" w:date="2020-08-06T17:26:00Z"/>
        </w:rPr>
      </w:pPr>
      <w:ins w:id="61" w:author="QC_22" w:date="2020-08-06T17:26:00Z">
        <w:r>
          <w:t>-</w:t>
        </w:r>
        <w:r>
          <w:tab/>
          <w:t xml:space="preserve">else (i.e. the </w:t>
        </w:r>
        <w:r w:rsidRPr="002651EA">
          <w:rPr>
            <w:i/>
            <w:iCs/>
          </w:rPr>
          <w:t>Assistance Data for Recommended Cells</w:t>
        </w:r>
        <w:r>
          <w:t xml:space="preserve"> IE is not included in the NGAP Paging message) </w:t>
        </w:r>
      </w:ins>
      <w:ins w:id="62" w:author="QC_22" w:date="2020-08-06T17:31:00Z">
        <w:r w:rsidR="00377BBF">
          <w:t>NG-RAN</w:t>
        </w:r>
      </w:ins>
      <w:ins w:id="63" w:author="QC_22" w:date="2020-08-06T17:26:00Z">
        <w:r>
          <w:t xml:space="preserve"> should not broadcast the UE's Wake Up Signal.</w:t>
        </w:r>
      </w:ins>
    </w:p>
    <w:p w14:paraId="21D3EB93" w14:textId="55ABF744" w:rsidR="006232DD" w:rsidRPr="00140E21" w:rsidRDefault="00377BBF" w:rsidP="006232DD">
      <w:pPr>
        <w:pStyle w:val="B1"/>
      </w:pPr>
      <w:ins w:id="64" w:author="QC_22" w:date="2020-08-06T17:31:00Z">
        <w:r>
          <w:tab/>
        </w:r>
      </w:ins>
      <w:r w:rsidR="006232DD" w:rsidRPr="00140E21">
        <w:t>NG-RAN performs paging.</w:t>
      </w:r>
      <w:r w:rsidR="006232DD">
        <w:t xml:space="preserve"> If the WUS Assistance Information is included in the N2 Paging message, the NG-eNB takes it into account when paging the UE (see TS 36.300 [46]).</w:t>
      </w:r>
    </w:p>
    <w:p w14:paraId="5A0125B7" w14:textId="77777777" w:rsidR="006232DD" w:rsidRPr="00140E21" w:rsidRDefault="006232DD" w:rsidP="006232DD">
      <w:pPr>
        <w:pStyle w:val="B1"/>
      </w:pPr>
      <w:r w:rsidRPr="00140E21">
        <w:t>5.</w:t>
      </w:r>
      <w:r w:rsidRPr="00140E21">
        <w:tab/>
        <w:t>[Conditional] If the UE receives paging message, it responds with a NAS message sent over RRC Connection Establishment.</w:t>
      </w:r>
    </w:p>
    <w:p w14:paraId="7910C9F9" w14:textId="77777777" w:rsidR="006232DD" w:rsidRPr="00140E21" w:rsidRDefault="006232DD" w:rsidP="006232DD">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14:paraId="14215643" w14:textId="77777777" w:rsidR="006232DD" w:rsidRPr="00140E21" w:rsidRDefault="006232DD" w:rsidP="006232DD">
      <w:pPr>
        <w:pStyle w:val="B1"/>
      </w:pPr>
      <w:r w:rsidRPr="00140E21">
        <w:t>6.</w:t>
      </w:r>
      <w:r w:rsidRPr="00140E21">
        <w:tab/>
        <w:t>[Conditional] The NAS message is forwarded to the AMF.</w:t>
      </w:r>
    </w:p>
    <w:p w14:paraId="5DF7051B" w14:textId="77777777" w:rsidR="006232DD" w:rsidRPr="00140E21" w:rsidRDefault="006232DD" w:rsidP="006232DD">
      <w:pPr>
        <w:pStyle w:val="B1"/>
      </w:pPr>
      <w:r w:rsidRPr="00140E21">
        <w:t>7a.</w:t>
      </w:r>
      <w:r w:rsidRPr="00140E21">
        <w:tab/>
        <w:t>[Conditional] AMF to SMF: Namf_MT-EnableUEReachability Response.</w:t>
      </w:r>
    </w:p>
    <w:p w14:paraId="688BC28F" w14:textId="77777777" w:rsidR="006232DD" w:rsidRPr="00140E21" w:rsidRDefault="006232DD" w:rsidP="006232DD">
      <w:pPr>
        <w:pStyle w:val="B1"/>
      </w:pPr>
      <w:r w:rsidRPr="00140E21">
        <w:tab/>
        <w:t>If the SMF used the MT_EnableUEReachability request in step 2c and the UE has not responded to paging then the AMF sends a response to the SMF indicating that the request failed.</w:t>
      </w:r>
    </w:p>
    <w:p w14:paraId="54B3DB6A" w14:textId="77777777" w:rsidR="006232DD" w:rsidRPr="00140E21" w:rsidRDefault="006232DD" w:rsidP="006232DD">
      <w:pPr>
        <w:pStyle w:val="B1"/>
      </w:pPr>
      <w:r w:rsidRPr="00140E21">
        <w:t>7b.</w:t>
      </w:r>
      <w:r w:rsidRPr="00140E21">
        <w:tab/>
        <w:t>[Conditional] SMF to UPF: If the SMF has received a Namf_MT-EnableUEReachability response from the AMF indicating that the request failed, the SMF indicates to the UPF to discard the buffered data and the procedure stops after this step.</w:t>
      </w:r>
    </w:p>
    <w:p w14:paraId="12F547D4" w14:textId="77777777" w:rsidR="006232DD" w:rsidRPr="00140E21" w:rsidRDefault="006232DD" w:rsidP="006232DD">
      <w:pPr>
        <w:pStyle w:val="B1"/>
      </w:pPr>
      <w:r w:rsidRPr="00140E21">
        <w:t>7c.</w:t>
      </w:r>
      <w:r w:rsidRPr="00140E21">
        <w:tab/>
        <w:t>[Conditional] AMF to SMF: Namf_Communication_N1N2Transfer Failure Notification.</w:t>
      </w:r>
    </w:p>
    <w:p w14:paraId="66D14D15" w14:textId="77777777" w:rsidR="006232DD" w:rsidRPr="00140E21" w:rsidRDefault="006232DD" w:rsidP="006232DD">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0686F9E5" w14:textId="77777777" w:rsidR="006232DD" w:rsidRPr="00140E21" w:rsidRDefault="006232DD" w:rsidP="006232DD">
      <w:pPr>
        <w:pStyle w:val="B1"/>
      </w:pPr>
      <w:r w:rsidRPr="00140E21">
        <w:t>8a.</w:t>
      </w:r>
      <w:r w:rsidRPr="00140E21">
        <w:tab/>
        <w:t>[Conditional] AMF to SMF: Namf_MT-EnableUEReachability Response.</w:t>
      </w:r>
    </w:p>
    <w:p w14:paraId="032D82D0" w14:textId="77777777" w:rsidR="006232DD" w:rsidRPr="00140E21" w:rsidRDefault="006232DD" w:rsidP="006232DD">
      <w:pPr>
        <w:pStyle w:val="B1"/>
      </w:pPr>
      <w:r w:rsidRPr="00140E21">
        <w:tab/>
        <w:t>If the SMF used the MT_EnableUEReachability request in step 2c, then the AMF indicates to the SMF that the UE is reachable.</w:t>
      </w:r>
    </w:p>
    <w:p w14:paraId="04001705" w14:textId="77777777" w:rsidR="006232DD" w:rsidRPr="00140E21" w:rsidRDefault="006232DD" w:rsidP="006232DD">
      <w:pPr>
        <w:pStyle w:val="B1"/>
      </w:pPr>
      <w:r w:rsidRPr="00140E21">
        <w:t>8b.</w:t>
      </w:r>
      <w:r w:rsidRPr="00140E21">
        <w:tab/>
        <w:t>[Conditional] SMF to UPF: N4 Session Modification Request.</w:t>
      </w:r>
    </w:p>
    <w:p w14:paraId="127FC9CD" w14:textId="77777777" w:rsidR="006232DD" w:rsidRPr="00140E21" w:rsidRDefault="006232DD" w:rsidP="006232DD">
      <w:pPr>
        <w:pStyle w:val="B1"/>
      </w:pPr>
      <w:r w:rsidRPr="00140E21">
        <w:tab/>
        <w:t>If the SMF received an indication from the AMF that the UE is reachable, then the SMF indicates to the UPF to deliver buffered data to the SMF.</w:t>
      </w:r>
    </w:p>
    <w:p w14:paraId="4B6D83AC" w14:textId="77777777" w:rsidR="006232DD" w:rsidRPr="00140E21" w:rsidRDefault="006232DD" w:rsidP="006232DD">
      <w:pPr>
        <w:pStyle w:val="B1"/>
      </w:pPr>
      <w:r w:rsidRPr="00140E21">
        <w:t>8c.</w:t>
      </w:r>
      <w:r w:rsidRPr="00140E21">
        <w:tab/>
        <w:t>[Conditional] UPF to SMF: N4 Session Modification Response.</w:t>
      </w:r>
    </w:p>
    <w:p w14:paraId="43612FA5" w14:textId="77777777" w:rsidR="006232DD" w:rsidRPr="00140E21" w:rsidRDefault="006232DD" w:rsidP="006232DD">
      <w:pPr>
        <w:pStyle w:val="B1"/>
      </w:pPr>
      <w:r w:rsidRPr="00140E21">
        <w:t>8d.</w:t>
      </w:r>
      <w:r w:rsidRPr="00140E21">
        <w:tab/>
        <w:t>[Conditional] Buffered data is delivered to the SMF.</w:t>
      </w:r>
    </w:p>
    <w:p w14:paraId="026D9A1F" w14:textId="77777777" w:rsidR="006232DD" w:rsidRPr="00140E21" w:rsidRDefault="006232DD" w:rsidP="006232DD">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14:paraId="41BE4E2F" w14:textId="77777777" w:rsidR="006232DD" w:rsidRPr="00140E21" w:rsidRDefault="006232DD" w:rsidP="006232DD">
      <w:pPr>
        <w:pStyle w:val="B1"/>
      </w:pPr>
      <w:r w:rsidRPr="00140E21">
        <w:lastRenderedPageBreak/>
        <w:t>9.</w:t>
      </w:r>
      <w:r w:rsidRPr="00140E21">
        <w:tab/>
        <w:t>The AMF creates a DL NAS transport message with the PDU session ID and the</w:t>
      </w:r>
      <w:r>
        <w:t xml:space="preserve"> the downlink user data PDU</w:t>
      </w:r>
      <w:r w:rsidRPr="00140E21">
        <w:t xml:space="preserve"> received from the SMF. The AMF ciphers and integrity protects the NAS transport message.</w:t>
      </w:r>
    </w:p>
    <w:p w14:paraId="3CCA4063" w14:textId="77777777" w:rsidR="006232DD" w:rsidRPr="00140E21" w:rsidRDefault="006232DD" w:rsidP="006232DD">
      <w:pPr>
        <w:pStyle w:val="B1"/>
      </w:pPr>
      <w:r w:rsidRPr="00140E21">
        <w:t>10.</w:t>
      </w:r>
      <w:r w:rsidRPr="00140E21">
        <w:tab/>
        <w:t>The AMF sends the DL NAS transport message to NG-RAN.</w:t>
      </w:r>
    </w:p>
    <w:p w14:paraId="3614E23E" w14:textId="77777777" w:rsidR="006232DD" w:rsidRPr="00140E21" w:rsidRDefault="006232DD" w:rsidP="006232DD">
      <w:pPr>
        <w:pStyle w:val="B1"/>
      </w:pPr>
      <w:r w:rsidRPr="00140E21">
        <w:t>11.</w:t>
      </w:r>
      <w:r w:rsidRPr="00140E21">
        <w:tab/>
        <w:t>NG-RAN delivers the NAS payload over RRC to the UE.</w:t>
      </w:r>
    </w:p>
    <w:p w14:paraId="5A383AEA" w14:textId="77777777" w:rsidR="006232DD" w:rsidRPr="00140E21" w:rsidRDefault="006232DD" w:rsidP="006232DD">
      <w:pPr>
        <w:pStyle w:val="B1"/>
      </w:pPr>
      <w:r w:rsidRPr="00140E21">
        <w:t>12.</w:t>
      </w:r>
      <w:r w:rsidRPr="00140E21">
        <w:tab/>
        <w:t>While the RRC connection is established further uplink and downlink data can be exchanged. In order to send uplink data, the procedure continues as per steps 1-10 of the UPF anchored Mobile Originated Data Transport in Control Plane CIoT 5GS Optimisation procedure (clause 4.24.1).</w:t>
      </w:r>
    </w:p>
    <w:p w14:paraId="3A390D68" w14:textId="77777777" w:rsidR="006232DD" w:rsidRPr="00140E21" w:rsidRDefault="006232DD" w:rsidP="006232DD">
      <w:pPr>
        <w:pStyle w:val="B1"/>
      </w:pPr>
      <w:r w:rsidRPr="00140E21">
        <w:t>13.</w:t>
      </w:r>
      <w:r w:rsidRPr="00140E21">
        <w:tab/>
        <w:t>[Conditional] If no further activity is detected by NG-RAN, then NG-RAN triggers the AN release procedure.</w:t>
      </w:r>
    </w:p>
    <w:p w14:paraId="39C425EC" w14:textId="77777777" w:rsidR="006232DD" w:rsidRPr="00140E21" w:rsidRDefault="006232DD" w:rsidP="006232DD">
      <w:pPr>
        <w:pStyle w:val="B1"/>
      </w:pPr>
      <w:r w:rsidRPr="00140E21">
        <w:t>14.</w:t>
      </w:r>
      <w:r w:rsidRPr="00140E21">
        <w:tab/>
        <w:t>[Conditional] The UE's logical NG-AP signal</w:t>
      </w:r>
      <w:r>
        <w:t>l</w:t>
      </w:r>
      <w:r w:rsidRPr="00140E21">
        <w:t>ing connection and RRC signal</w:t>
      </w:r>
      <w:r>
        <w:t>l</w:t>
      </w:r>
      <w:r w:rsidRPr="00140E21">
        <w:t>ing connection are released according to clause 4.2.6.</w:t>
      </w:r>
    </w:p>
    <w:p w14:paraId="34EFB217" w14:textId="77777777" w:rsidR="006232DD" w:rsidRPr="00140E21" w:rsidRDefault="006232DD" w:rsidP="006232DD">
      <w:pPr>
        <w:pStyle w:val="NO"/>
      </w:pPr>
      <w:r w:rsidRPr="00140E21">
        <w:t>NOTE:</w:t>
      </w:r>
      <w:r w:rsidRPr="00140E21">
        <w:tab/>
        <w:t>The details of the NGAP messages to be used for this procedure are are specified in TS</w:t>
      </w:r>
      <w:r>
        <w:t> </w:t>
      </w:r>
      <w:r w:rsidRPr="00140E21">
        <w:t>38.413</w:t>
      </w:r>
      <w:r>
        <w:t> </w:t>
      </w:r>
      <w:r w:rsidRPr="00140E21">
        <w:t>[10].</w:t>
      </w:r>
    </w:p>
    <w:p w14:paraId="20C7495C" w14:textId="77777777" w:rsidR="00A30257" w:rsidRPr="001B0C12" w:rsidRDefault="00A30257" w:rsidP="00A30257">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592FF8D6" w14:textId="77777777" w:rsidR="00A30257" w:rsidRPr="001B0C12" w:rsidRDefault="00A30257" w:rsidP="001B0C12">
      <w:pPr>
        <w:jc w:val="center"/>
        <w:rPr>
          <w:noProof/>
          <w:color w:val="FF0000"/>
          <w:sz w:val="44"/>
          <w:szCs w:val="32"/>
        </w:rPr>
      </w:pPr>
    </w:p>
    <w:sectPr w:rsidR="00A30257" w:rsidRPr="001B0C12"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9E8FD" w14:textId="77777777" w:rsidR="00260249" w:rsidRDefault="00260249">
      <w:r>
        <w:separator/>
      </w:r>
    </w:p>
  </w:endnote>
  <w:endnote w:type="continuationSeparator" w:id="0">
    <w:p w14:paraId="522926A1" w14:textId="77777777" w:rsidR="00260249" w:rsidRDefault="00260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25E4B" w14:textId="77777777" w:rsidR="007850EC" w:rsidRDefault="00785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1FC01" w14:textId="77777777" w:rsidR="007850EC" w:rsidRDefault="00785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38AF5" w14:textId="77777777" w:rsidR="007850EC" w:rsidRDefault="00785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C35C1" w14:textId="77777777" w:rsidR="00260249" w:rsidRDefault="00260249">
      <w:r>
        <w:separator/>
      </w:r>
    </w:p>
  </w:footnote>
  <w:footnote w:type="continuationSeparator" w:id="0">
    <w:p w14:paraId="19EBDE44" w14:textId="77777777" w:rsidR="00260249" w:rsidRDefault="00260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118F5" w14:textId="77777777" w:rsidR="007850EC" w:rsidRDefault="007850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1EB92" w14:textId="77777777" w:rsidR="007850EC" w:rsidRDefault="00785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2">
    <w15:presenceInfo w15:providerId="None" w15:userId="QC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3105B"/>
    <w:rsid w:val="00034BA9"/>
    <w:rsid w:val="000538EE"/>
    <w:rsid w:val="0006158C"/>
    <w:rsid w:val="000615C7"/>
    <w:rsid w:val="00064347"/>
    <w:rsid w:val="000730FD"/>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806C1"/>
    <w:rsid w:val="00192C46"/>
    <w:rsid w:val="001933BA"/>
    <w:rsid w:val="001A08B3"/>
    <w:rsid w:val="001A0F4E"/>
    <w:rsid w:val="001A2163"/>
    <w:rsid w:val="001A7B60"/>
    <w:rsid w:val="001B0C12"/>
    <w:rsid w:val="001B365A"/>
    <w:rsid w:val="001B52F0"/>
    <w:rsid w:val="001B7A65"/>
    <w:rsid w:val="001C2895"/>
    <w:rsid w:val="001D2C3E"/>
    <w:rsid w:val="001E41F3"/>
    <w:rsid w:val="001E6F7E"/>
    <w:rsid w:val="001F7422"/>
    <w:rsid w:val="0020325B"/>
    <w:rsid w:val="00223481"/>
    <w:rsid w:val="00226B63"/>
    <w:rsid w:val="002373DD"/>
    <w:rsid w:val="00241C5B"/>
    <w:rsid w:val="0024240F"/>
    <w:rsid w:val="0026004D"/>
    <w:rsid w:val="00260249"/>
    <w:rsid w:val="002640DD"/>
    <w:rsid w:val="00274890"/>
    <w:rsid w:val="00275D12"/>
    <w:rsid w:val="00282CF7"/>
    <w:rsid w:val="00284FEB"/>
    <w:rsid w:val="002860C4"/>
    <w:rsid w:val="00287D15"/>
    <w:rsid w:val="00291353"/>
    <w:rsid w:val="00296229"/>
    <w:rsid w:val="002A1D9C"/>
    <w:rsid w:val="002A60BA"/>
    <w:rsid w:val="002A70F1"/>
    <w:rsid w:val="002B0504"/>
    <w:rsid w:val="002B5741"/>
    <w:rsid w:val="002D01FF"/>
    <w:rsid w:val="002D6653"/>
    <w:rsid w:val="002F074B"/>
    <w:rsid w:val="002F4578"/>
    <w:rsid w:val="002F7400"/>
    <w:rsid w:val="003020BA"/>
    <w:rsid w:val="00305409"/>
    <w:rsid w:val="00311151"/>
    <w:rsid w:val="00324977"/>
    <w:rsid w:val="0033261D"/>
    <w:rsid w:val="00334C06"/>
    <w:rsid w:val="00343388"/>
    <w:rsid w:val="003609EF"/>
    <w:rsid w:val="003620BD"/>
    <w:rsid w:val="0036231A"/>
    <w:rsid w:val="0037305E"/>
    <w:rsid w:val="00374B5F"/>
    <w:rsid w:val="00374DD4"/>
    <w:rsid w:val="00377BBF"/>
    <w:rsid w:val="00383148"/>
    <w:rsid w:val="003901BB"/>
    <w:rsid w:val="003901DF"/>
    <w:rsid w:val="00390FFB"/>
    <w:rsid w:val="003B194C"/>
    <w:rsid w:val="003B7158"/>
    <w:rsid w:val="003D413B"/>
    <w:rsid w:val="003E1A36"/>
    <w:rsid w:val="0040101C"/>
    <w:rsid w:val="00410371"/>
    <w:rsid w:val="00420146"/>
    <w:rsid w:val="0042317B"/>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580D"/>
    <w:rsid w:val="00515E6F"/>
    <w:rsid w:val="005220BE"/>
    <w:rsid w:val="0054665D"/>
    <w:rsid w:val="00547111"/>
    <w:rsid w:val="00565DFB"/>
    <w:rsid w:val="005717EF"/>
    <w:rsid w:val="00572A9C"/>
    <w:rsid w:val="005743B4"/>
    <w:rsid w:val="0057544A"/>
    <w:rsid w:val="0058007F"/>
    <w:rsid w:val="00592D74"/>
    <w:rsid w:val="005A455D"/>
    <w:rsid w:val="005C036C"/>
    <w:rsid w:val="005C11C2"/>
    <w:rsid w:val="005D3DDF"/>
    <w:rsid w:val="005E0EF1"/>
    <w:rsid w:val="005E2C44"/>
    <w:rsid w:val="005E63CF"/>
    <w:rsid w:val="005F64FE"/>
    <w:rsid w:val="00600164"/>
    <w:rsid w:val="00606135"/>
    <w:rsid w:val="00611EAF"/>
    <w:rsid w:val="00621188"/>
    <w:rsid w:val="006232DD"/>
    <w:rsid w:val="006257ED"/>
    <w:rsid w:val="00627D3E"/>
    <w:rsid w:val="00655B9D"/>
    <w:rsid w:val="00664FF1"/>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7C53"/>
    <w:rsid w:val="00783107"/>
    <w:rsid w:val="007850EC"/>
    <w:rsid w:val="00792342"/>
    <w:rsid w:val="007977A8"/>
    <w:rsid w:val="007A4A97"/>
    <w:rsid w:val="007B512A"/>
    <w:rsid w:val="007C2097"/>
    <w:rsid w:val="007D06F8"/>
    <w:rsid w:val="007D1BDC"/>
    <w:rsid w:val="007D6A07"/>
    <w:rsid w:val="007E5B13"/>
    <w:rsid w:val="007F7259"/>
    <w:rsid w:val="008040A8"/>
    <w:rsid w:val="008060BF"/>
    <w:rsid w:val="00812560"/>
    <w:rsid w:val="008217B4"/>
    <w:rsid w:val="0082437F"/>
    <w:rsid w:val="008279FA"/>
    <w:rsid w:val="00835507"/>
    <w:rsid w:val="0083716D"/>
    <w:rsid w:val="0084439C"/>
    <w:rsid w:val="0086141D"/>
    <w:rsid w:val="008626E7"/>
    <w:rsid w:val="00870EE7"/>
    <w:rsid w:val="008863B9"/>
    <w:rsid w:val="008A45A6"/>
    <w:rsid w:val="008B64BB"/>
    <w:rsid w:val="008F2653"/>
    <w:rsid w:val="008F29FE"/>
    <w:rsid w:val="008F686C"/>
    <w:rsid w:val="009077AD"/>
    <w:rsid w:val="009148DE"/>
    <w:rsid w:val="00941E30"/>
    <w:rsid w:val="00942AB9"/>
    <w:rsid w:val="00943355"/>
    <w:rsid w:val="00943738"/>
    <w:rsid w:val="009443A6"/>
    <w:rsid w:val="009665A5"/>
    <w:rsid w:val="009777D9"/>
    <w:rsid w:val="00991B88"/>
    <w:rsid w:val="00991E4D"/>
    <w:rsid w:val="009A5753"/>
    <w:rsid w:val="009A579D"/>
    <w:rsid w:val="009B1291"/>
    <w:rsid w:val="009D11B9"/>
    <w:rsid w:val="009D6199"/>
    <w:rsid w:val="009E2064"/>
    <w:rsid w:val="009E3297"/>
    <w:rsid w:val="009F734F"/>
    <w:rsid w:val="00A05648"/>
    <w:rsid w:val="00A246B6"/>
    <w:rsid w:val="00A27813"/>
    <w:rsid w:val="00A30257"/>
    <w:rsid w:val="00A403E1"/>
    <w:rsid w:val="00A47E70"/>
    <w:rsid w:val="00A50CF0"/>
    <w:rsid w:val="00A660E0"/>
    <w:rsid w:val="00A71ABE"/>
    <w:rsid w:val="00A71C96"/>
    <w:rsid w:val="00A7671C"/>
    <w:rsid w:val="00A82D56"/>
    <w:rsid w:val="00A9248D"/>
    <w:rsid w:val="00AA047B"/>
    <w:rsid w:val="00AA0A8F"/>
    <w:rsid w:val="00AA2CBC"/>
    <w:rsid w:val="00AA4468"/>
    <w:rsid w:val="00AC5820"/>
    <w:rsid w:val="00AD1CD8"/>
    <w:rsid w:val="00AD6D4C"/>
    <w:rsid w:val="00AE7F6D"/>
    <w:rsid w:val="00B005A8"/>
    <w:rsid w:val="00B0095B"/>
    <w:rsid w:val="00B0758A"/>
    <w:rsid w:val="00B227B4"/>
    <w:rsid w:val="00B258BB"/>
    <w:rsid w:val="00B27810"/>
    <w:rsid w:val="00B31823"/>
    <w:rsid w:val="00B436DB"/>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6B08"/>
    <w:rsid w:val="00C10C66"/>
    <w:rsid w:val="00C2486D"/>
    <w:rsid w:val="00C34C3D"/>
    <w:rsid w:val="00C37B9D"/>
    <w:rsid w:val="00C51129"/>
    <w:rsid w:val="00C53E04"/>
    <w:rsid w:val="00C543B9"/>
    <w:rsid w:val="00C54F0D"/>
    <w:rsid w:val="00C66BA2"/>
    <w:rsid w:val="00C67A78"/>
    <w:rsid w:val="00C75D8C"/>
    <w:rsid w:val="00C801B0"/>
    <w:rsid w:val="00C95985"/>
    <w:rsid w:val="00CA4C9A"/>
    <w:rsid w:val="00CB0E94"/>
    <w:rsid w:val="00CB76D6"/>
    <w:rsid w:val="00CC1ADB"/>
    <w:rsid w:val="00CC27D3"/>
    <w:rsid w:val="00CC5026"/>
    <w:rsid w:val="00CC68D0"/>
    <w:rsid w:val="00CE131A"/>
    <w:rsid w:val="00CE2563"/>
    <w:rsid w:val="00CE2A24"/>
    <w:rsid w:val="00CF7E41"/>
    <w:rsid w:val="00D0056E"/>
    <w:rsid w:val="00D03F9A"/>
    <w:rsid w:val="00D06D51"/>
    <w:rsid w:val="00D23732"/>
    <w:rsid w:val="00D24991"/>
    <w:rsid w:val="00D466BE"/>
    <w:rsid w:val="00D50255"/>
    <w:rsid w:val="00D54C87"/>
    <w:rsid w:val="00D66520"/>
    <w:rsid w:val="00D74F80"/>
    <w:rsid w:val="00D8587F"/>
    <w:rsid w:val="00D92F9B"/>
    <w:rsid w:val="00D96F2B"/>
    <w:rsid w:val="00DA4929"/>
    <w:rsid w:val="00DC2672"/>
    <w:rsid w:val="00DC277C"/>
    <w:rsid w:val="00DD63F6"/>
    <w:rsid w:val="00DE0B2E"/>
    <w:rsid w:val="00DE34CF"/>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C34F0"/>
    <w:rsid w:val="00EE38DE"/>
    <w:rsid w:val="00EE7D7C"/>
    <w:rsid w:val="00F01932"/>
    <w:rsid w:val="00F253AF"/>
    <w:rsid w:val="00F25D98"/>
    <w:rsid w:val="00F300FB"/>
    <w:rsid w:val="00F3687D"/>
    <w:rsid w:val="00F54108"/>
    <w:rsid w:val="00F61094"/>
    <w:rsid w:val="00F67132"/>
    <w:rsid w:val="00F81E37"/>
    <w:rsid w:val="00F9266B"/>
    <w:rsid w:val="00FA39AC"/>
    <w:rsid w:val="00FB6386"/>
    <w:rsid w:val="00FB7D29"/>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character" w:customStyle="1" w:styleId="EXChar">
    <w:name w:val="EX Char"/>
    <w:link w:val="EX"/>
    <w:locked/>
    <w:rsid w:val="00AE7F6D"/>
    <w:rPr>
      <w:rFonts w:ascii="Times New Roman" w:hAnsi="Times New Roman"/>
      <w:lang w:val="en-GB" w:eastAsia="en-US"/>
    </w:rPr>
  </w:style>
  <w:style w:type="character" w:customStyle="1" w:styleId="EditorsNoteChar">
    <w:name w:val="Editor's Note Char"/>
    <w:link w:val="EditorsNote"/>
    <w:rsid w:val="00AE7F6D"/>
    <w:rPr>
      <w:rFonts w:ascii="Times New Roman" w:hAnsi="Times New Roman"/>
      <w:color w:val="FF0000"/>
      <w:lang w:val="en-GB" w:eastAsia="en-US"/>
    </w:rPr>
  </w:style>
  <w:style w:type="character" w:customStyle="1" w:styleId="B2Char">
    <w:name w:val="B2 Char"/>
    <w:link w:val="B2"/>
    <w:rsid w:val="00A30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E176E2C9-FBDF-4372-BC5A-5EA4900303F8}">
  <ds:schemaRefs>
    <ds:schemaRef ds:uri="b78ce9eb-5c7b-4813-a240-715ccd771d3b"/>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5554D8-D2C4-440D-8833-D3E2E525C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9023</Words>
  <Characters>45789</Characters>
  <Application>Microsoft Office Word</Application>
  <DocSecurity>0</DocSecurity>
  <Lines>381</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QC_24</cp:lastModifiedBy>
  <cp:revision>2</cp:revision>
  <cp:lastPrinted>1900-01-01T00:00:00Z</cp:lastPrinted>
  <dcterms:created xsi:type="dcterms:W3CDTF">2020-08-12T13:57:00Z</dcterms:created>
  <dcterms:modified xsi:type="dcterms:W3CDTF">2020-08-12T13:57:00Z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